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2CCE69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031D2E">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DC00CA">
        <w:rPr>
          <w:rFonts w:eastAsia="宋体"/>
          <w:b/>
          <w:i/>
          <w:noProof/>
          <w:sz w:val="28"/>
        </w:rPr>
        <w:t>0</w:t>
      </w:r>
      <w:r w:rsidR="00EF2BF5">
        <w:rPr>
          <w:rFonts w:eastAsia="宋体"/>
          <w:b/>
          <w:i/>
          <w:noProof/>
          <w:sz w:val="28"/>
        </w:rPr>
        <w:t>7205</w:t>
      </w:r>
    </w:p>
    <w:p w14:paraId="5A8FE4B7" w14:textId="0AF517DA" w:rsidR="00B07158" w:rsidRDefault="00031D2E" w:rsidP="00B07158">
      <w:pPr>
        <w:pStyle w:val="CRCoverPage"/>
        <w:tabs>
          <w:tab w:val="right" w:pos="9639"/>
        </w:tabs>
        <w:outlineLvl w:val="0"/>
        <w:rPr>
          <w:b/>
          <w:noProof/>
          <w:sz w:val="24"/>
        </w:rPr>
      </w:pPr>
      <w:r>
        <w:rPr>
          <w:b/>
          <w:noProof/>
          <w:sz w:val="24"/>
        </w:rPr>
        <w:t>22-26</w:t>
      </w:r>
      <w:r w:rsidR="00851778">
        <w:rPr>
          <w:b/>
          <w:noProof/>
          <w:sz w:val="24"/>
        </w:rPr>
        <w:t xml:space="preserve"> </w:t>
      </w:r>
      <w:r>
        <w:rPr>
          <w:b/>
          <w:noProof/>
          <w:sz w:val="24"/>
        </w:rPr>
        <w:t>May</w:t>
      </w:r>
      <w:r w:rsidR="00851778">
        <w:rPr>
          <w:b/>
          <w:noProof/>
          <w:sz w:val="24"/>
        </w:rPr>
        <w:t xml:space="preserve"> 2023</w:t>
      </w:r>
      <w:r w:rsidR="00EF2BF5">
        <w:rPr>
          <w:b/>
          <w:noProof/>
          <w:sz w:val="24"/>
        </w:rPr>
        <w:t>,</w:t>
      </w:r>
      <w:r w:rsidR="00EF2BF5" w:rsidRPr="00EF2BF5">
        <w:rPr>
          <w:b/>
          <w:noProof/>
          <w:sz w:val="24"/>
        </w:rPr>
        <w:t xml:space="preserve"> </w:t>
      </w:r>
      <w:r w:rsidR="00EF2BF5">
        <w:rPr>
          <w:b/>
          <w:noProof/>
          <w:sz w:val="24"/>
        </w:rPr>
        <w:t>Berlin, Germany</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w:t>
      </w:r>
      <w:r w:rsidR="00EF2BF5">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7F5BBA9" w:rsidR="001E41F3" w:rsidRPr="00410371" w:rsidRDefault="00DC00CA" w:rsidP="00DC00CA">
            <w:pPr>
              <w:pStyle w:val="CRCoverPage"/>
              <w:spacing w:after="0"/>
              <w:jc w:val="center"/>
              <w:rPr>
                <w:noProof/>
              </w:rPr>
            </w:pPr>
            <w:r>
              <w:rPr>
                <w:b/>
                <w:noProof/>
                <w:sz w:val="28"/>
              </w:rPr>
              <w:t>4</w:t>
            </w:r>
            <w:r w:rsidR="00EF2BF5">
              <w:rPr>
                <w:b/>
                <w:noProof/>
                <w:sz w:val="28"/>
              </w:rPr>
              <w:t>227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92D14E5"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47FFC4" w:rsidR="001E41F3" w:rsidRDefault="00B9499F" w:rsidP="00481B68">
            <w:pPr>
              <w:pStyle w:val="CRCoverPage"/>
              <w:spacing w:after="0"/>
              <w:rPr>
                <w:noProof/>
              </w:rPr>
            </w:pPr>
            <w:r>
              <w:rPr>
                <w:noProof/>
              </w:rPr>
              <w:t>Support of network slice replacement</w:t>
            </w:r>
            <w:r w:rsidR="00065A6F">
              <w:rPr>
                <w:noProof/>
              </w:rPr>
              <w:t xml:space="preserve"> for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6EA2450" w:rsidR="001E41F3" w:rsidRPr="00C020E8" w:rsidRDefault="00B9499F" w:rsidP="00ED3119">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43D8928" w:rsidR="001E41F3" w:rsidRPr="00B84CC4" w:rsidRDefault="00681CCE" w:rsidP="00031D2E">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1D2E">
              <w:rPr>
                <w:noProof/>
              </w:rPr>
              <w:t>4</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7D1BB4"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7CB585" w:rsidR="00B9499F" w:rsidRPr="00137F01" w:rsidRDefault="007D64DB" w:rsidP="007D64DB">
            <w:pPr>
              <w:pStyle w:val="CRCoverPage"/>
              <w:spacing w:after="0"/>
              <w:rPr>
                <w:noProof/>
              </w:rPr>
            </w:pPr>
            <w:r>
              <w:t>This CR introduce changes on network slice replacement of existing PDU Session for HR roaming case</w:t>
            </w:r>
            <w:proofErr w:type="gramStart"/>
            <w:r>
              <w:t>..</w:t>
            </w:r>
            <w:proofErr w:type="gramEnd"/>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189221" w:rsidR="00131807" w:rsidRPr="00ED440A" w:rsidRDefault="007D64DB" w:rsidP="00131807">
            <w:pPr>
              <w:pStyle w:val="CRCoverPage"/>
              <w:spacing w:after="0"/>
              <w:rPr>
                <w:noProof/>
                <w:highlight w:val="green"/>
                <w:lang w:eastAsia="zh-CN"/>
              </w:rPr>
            </w:pPr>
            <w:r>
              <w:rPr>
                <w:rFonts w:hint="eastAsia"/>
                <w:noProof/>
                <w:highlight w:val="green"/>
                <w:lang w:eastAsia="zh-CN"/>
              </w:rPr>
              <w:t>4</w:t>
            </w:r>
            <w:r>
              <w:rPr>
                <w:noProof/>
                <w:highlight w:val="green"/>
                <w:lang w:eastAsia="zh-CN"/>
              </w:rPr>
              <w:t>.3.3.3</w:t>
            </w:r>
            <w:r>
              <w:rPr>
                <w:rFonts w:hint="eastAsia"/>
                <w:noProof/>
                <w:highlight w:val="green"/>
                <w:lang w:eastAsia="zh-CN"/>
              </w:rPr>
              <w:t>,</w:t>
            </w:r>
            <w:r>
              <w:rPr>
                <w:noProof/>
                <w:highlight w:val="green"/>
                <w:lang w:eastAsia="zh-CN"/>
              </w:rPr>
              <w:t>4.3.4.3,5.2.8.2.3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A07B60B" w14:textId="77777777" w:rsidR="00FF0B5C" w:rsidRDefault="00FF0B5C" w:rsidP="00BF388A">
      <w:pPr>
        <w:pStyle w:val="B1"/>
        <w:rPr>
          <w:rFonts w:eastAsia="宋体"/>
          <w:lang w:eastAsia="zh-CN"/>
        </w:rPr>
      </w:pPr>
    </w:p>
    <w:p w14:paraId="4B867462" w14:textId="77777777" w:rsidR="00FF0B5C" w:rsidRPr="00140E21" w:rsidRDefault="00FF0B5C" w:rsidP="00FF0B5C">
      <w:pPr>
        <w:pStyle w:val="4"/>
        <w:rPr>
          <w:rFonts w:eastAsia="宋体"/>
          <w:lang w:eastAsia="zh-CN"/>
        </w:rPr>
      </w:pPr>
      <w:bookmarkStart w:id="29" w:name="_Toc131527809"/>
      <w:r w:rsidRPr="00140E21">
        <w:rPr>
          <w:rFonts w:eastAsia="宋体"/>
          <w:lang w:eastAsia="zh-CN"/>
        </w:rPr>
        <w:t>4.3.3.3</w:t>
      </w:r>
      <w:r w:rsidRPr="00140E21">
        <w:rPr>
          <w:rFonts w:eastAsia="宋体"/>
          <w:lang w:eastAsia="zh-CN"/>
        </w:rPr>
        <w:tab/>
        <w:t>UE or network requested PDU Session Modification (home-routed roaming)</w:t>
      </w:r>
      <w:bookmarkEnd w:id="29"/>
    </w:p>
    <w:p w14:paraId="002BC26D" w14:textId="77777777" w:rsidR="00FF0B5C" w:rsidRPr="00140E21" w:rsidRDefault="00FF0B5C" w:rsidP="00FF0B5C">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29CE7583" w14:textId="18E30126" w:rsidR="00FF0B5C" w:rsidRDefault="00FF0B5C" w:rsidP="00FF0B5C">
      <w:pPr>
        <w:pStyle w:val="TH"/>
      </w:pPr>
      <w:del w:id="30" w:author="ZTEr01" w:date="2023-04-07T15:13:00Z">
        <w:r w:rsidRPr="00140E21" w:rsidDel="00CC44B0">
          <w:object w:dxaOrig="10920" w:dyaOrig="11320" w14:anchorId="32B10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98pt" o:ole="">
              <v:imagedata r:id="rId17" o:title=""/>
            </v:shape>
            <o:OLEObject Type="Embed" ProgID="Visio.Drawing.11" ShapeID="_x0000_i1025" DrawAspect="Content" ObjectID="_1745436349" r:id="rId18"/>
          </w:object>
        </w:r>
      </w:del>
    </w:p>
    <w:p w14:paraId="1A783D4E" w14:textId="2150E478" w:rsidR="00CC44B0" w:rsidRDefault="00CC44B0" w:rsidP="00FF0B5C">
      <w:pPr>
        <w:pStyle w:val="TH"/>
        <w:rPr>
          <w:ins w:id="31" w:author="ZTEr01" w:date="2023-04-07T15:16:00Z"/>
        </w:rPr>
      </w:pPr>
    </w:p>
    <w:p w14:paraId="37598E16" w14:textId="54D58E7C" w:rsidR="00CC44B0" w:rsidRPr="00140E21" w:rsidRDefault="00CC44B0" w:rsidP="00FF0B5C">
      <w:pPr>
        <w:pStyle w:val="TH"/>
      </w:pPr>
      <w:ins w:id="32" w:author="ZTEr01" w:date="2023-04-07T15:16:00Z">
        <w:r>
          <w:object w:dxaOrig="10920" w:dyaOrig="12351" w14:anchorId="7D3EF5D3">
            <v:shape id="_x0000_i1026" type="#_x0000_t75" style="width:481.65pt;height:544.65pt" o:ole="">
              <v:imagedata r:id="rId19" o:title=""/>
            </v:shape>
            <o:OLEObject Type="Embed" ProgID="Visio.Drawing.15" ShapeID="_x0000_i1026" DrawAspect="Content" ObjectID="_1745436350" r:id="rId20"/>
          </w:object>
        </w:r>
      </w:ins>
    </w:p>
    <w:p w14:paraId="707EF8FB" w14:textId="77777777" w:rsidR="00FF0B5C" w:rsidRPr="00140E21" w:rsidRDefault="00FF0B5C" w:rsidP="00FF0B5C">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22ADF8" w14:textId="77777777" w:rsidR="00FF0B5C" w:rsidRPr="00140E21" w:rsidRDefault="00FF0B5C" w:rsidP="00FF0B5C">
      <w:pPr>
        <w:pStyle w:val="B1"/>
      </w:pPr>
      <w:r w:rsidRPr="00140E21">
        <w:t>1.</w:t>
      </w:r>
      <w:r w:rsidRPr="00140E21">
        <w:tab/>
        <w:t>The procedure is triggered by one of the following events:</w:t>
      </w:r>
    </w:p>
    <w:p w14:paraId="1778D571" w14:textId="77777777" w:rsidR="00FF0B5C" w:rsidRPr="00140E21" w:rsidRDefault="00FF0B5C" w:rsidP="00FF0B5C">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11A11B6F" w14:textId="77777777" w:rsidR="00FF0B5C" w:rsidRPr="00140E21" w:rsidRDefault="00FF0B5C" w:rsidP="00FF0B5C">
      <w:pPr>
        <w:pStyle w:val="B3"/>
      </w:pPr>
      <w:r w:rsidRPr="00140E21">
        <w:t>-</w:t>
      </w:r>
      <w:r w:rsidRPr="00140E21">
        <w:tab/>
        <w:t>The V-SMF checks whether it can accept the request from the UE;</w:t>
      </w:r>
    </w:p>
    <w:p w14:paraId="6CA61A75"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3B51EFFE" w14:textId="77777777" w:rsidR="00FF0B5C" w:rsidRPr="00140E21" w:rsidRDefault="00FF0B5C" w:rsidP="00FF0B5C">
      <w:pPr>
        <w:pStyle w:val="B2"/>
      </w:pPr>
      <w:r w:rsidRPr="00140E21">
        <w:tab/>
        <w:t>The PS Data Off status, if changed, shall be included in PCO (Protocol Configuration Option) in the PDU Session Modification Request message.</w:t>
      </w:r>
    </w:p>
    <w:p w14:paraId="5170B5EB" w14:textId="77777777" w:rsidR="00FF0B5C" w:rsidRPr="00140E21" w:rsidRDefault="00FF0B5C" w:rsidP="00FF0B5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BFFDF9F" w14:textId="77777777" w:rsidR="00FF0B5C" w:rsidRPr="00140E21" w:rsidRDefault="00FF0B5C" w:rsidP="00FF0B5C">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232BC24" w14:textId="77777777" w:rsidR="00FF0B5C" w:rsidRPr="00140E21" w:rsidRDefault="00FF0B5C" w:rsidP="00FF0B5C">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7F6881C6" w14:textId="77777777" w:rsidR="00FF0B5C" w:rsidRPr="00140E21" w:rsidRDefault="00FF0B5C" w:rsidP="00FF0B5C">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67477AD2" w14:textId="77777777" w:rsidR="00FF0B5C" w:rsidRPr="00140E21" w:rsidRDefault="00FF0B5C" w:rsidP="00FF0B5C">
      <w:pPr>
        <w:pStyle w:val="B2"/>
      </w:pPr>
      <w:r w:rsidRPr="00140E21">
        <w:t>1e.</w:t>
      </w:r>
      <w:r w:rsidRPr="00140E21">
        <w:tab/>
      </w:r>
      <w:proofErr w:type="gramStart"/>
      <w:r w:rsidRPr="00140E21">
        <w:t>As</w:t>
      </w:r>
      <w:proofErr w:type="gramEnd"/>
      <w:r w:rsidRPr="00140E21">
        <w:t xml:space="preserve"> in step 1e of clause 4.3.3.2 with addition that:</w:t>
      </w:r>
    </w:p>
    <w:p w14:paraId="3C3FA7BA" w14:textId="77777777" w:rsidR="00FF0B5C" w:rsidRPr="00140E21" w:rsidRDefault="00FF0B5C" w:rsidP="00FF0B5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71125173"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66CBA289" w14:textId="77777777" w:rsidR="00FF0B5C" w:rsidRDefault="00FF0B5C" w:rsidP="00FF0B5C">
      <w:pPr>
        <w:pStyle w:val="NO"/>
        <w:rPr>
          <w:ins w:id="33" w:author="ZTEr01" w:date="2023-04-07T10:17:00Z"/>
        </w:rPr>
      </w:pPr>
      <w:r w:rsidRPr="00140E21">
        <w:t>NOTE 1:</w:t>
      </w:r>
      <w:r w:rsidRPr="00140E21">
        <w:tab/>
        <w:t>SM Context ID between AMF and V-SMF and between V-SMF and H-SMF are different. SM Context ID has local significance per SMF instance.</w:t>
      </w:r>
    </w:p>
    <w:p w14:paraId="0875424F" w14:textId="77777777" w:rsidR="005C1A69" w:rsidRDefault="005C1A69" w:rsidP="005C1A69">
      <w:pPr>
        <w:pStyle w:val="B2"/>
        <w:rPr>
          <w:ins w:id="34" w:author="ZTEr01" w:date="2023-04-07T10:18:00Z"/>
          <w:lang w:eastAsia="zh-CN"/>
        </w:rPr>
      </w:pPr>
      <w:ins w:id="35" w:author="ZTEr01" w:date="2023-04-07T10:17:00Z">
        <w:r>
          <w:rPr>
            <w:lang w:eastAsia="ko-KR"/>
          </w:rPr>
          <w:t xml:space="preserve">1f. </w:t>
        </w:r>
        <w:proofErr w:type="gramStart"/>
        <w:r w:rsidRPr="00140E21">
          <w:t>As</w:t>
        </w:r>
        <w:proofErr w:type="gramEnd"/>
        <w:r w:rsidRPr="00140E21">
          <w:t xml:space="preserve"> in step 1</w:t>
        </w:r>
        <w:r>
          <w:t>h</w:t>
        </w:r>
        <w:r w:rsidRPr="00140E21">
          <w:t xml:space="preserve"> of clause 4.3.3.2 with addition that</w:t>
        </w:r>
      </w:ins>
      <w:ins w:id="36" w:author="ZTEr01" w:date="2023-04-07T10:18:00Z">
        <w:r>
          <w:rPr>
            <w:rFonts w:hint="eastAsia"/>
            <w:lang w:eastAsia="zh-CN"/>
          </w:rPr>
          <w:t>:</w:t>
        </w:r>
      </w:ins>
    </w:p>
    <w:p w14:paraId="1A666B95" w14:textId="308B0E81" w:rsidR="00F858D4" w:rsidRPr="00140E21" w:rsidRDefault="005C1A69" w:rsidP="00031D2E">
      <w:pPr>
        <w:pStyle w:val="B3"/>
        <w:rPr>
          <w:ins w:id="37" w:author="ZTEr01" w:date="2023-04-07T10:18:00Z"/>
        </w:rPr>
      </w:pPr>
      <w:ins w:id="38" w:author="ZTEr01" w:date="2023-04-07T10:18:00Z">
        <w:r>
          <w:rPr>
            <w:lang w:eastAsia="zh-CN"/>
          </w:rPr>
          <w:t>-</w:t>
        </w:r>
        <w:r>
          <w:rPr>
            <w:lang w:eastAsia="zh-CN"/>
          </w:rPr>
          <w:tab/>
        </w:r>
      </w:ins>
      <w:ins w:id="39" w:author="ZTEr01" w:date="2023-04-07T10:26:00Z">
        <w:r w:rsidR="00F858D4">
          <w:rPr>
            <w:lang w:eastAsia="zh-CN"/>
          </w:rPr>
          <w:t xml:space="preserve">When the AMF determines that </w:t>
        </w:r>
        <w:r w:rsidR="00F858D4" w:rsidRPr="0060155E">
          <w:t xml:space="preserve">VPLMN S-NSSAI </w:t>
        </w:r>
      </w:ins>
      <w:ins w:id="40" w:author="ZTEr03" w:date="2023-04-26T16:59:00Z">
        <w:r w:rsidR="00031D2E">
          <w:t xml:space="preserve">is </w:t>
        </w:r>
      </w:ins>
      <w:ins w:id="41" w:author="ZTEr01" w:date="2023-04-07T10:26:00Z">
        <w:r w:rsidR="00F858D4" w:rsidRPr="0060155E">
          <w:t>to be replaced by a VPLMN Alternative S-NSSAI</w:t>
        </w:r>
      </w:ins>
      <w:ins w:id="42" w:author="ZTEr03" w:date="2023-04-26T17:01:00Z">
        <w:r w:rsidR="00031D2E">
          <w:t>, and/</w:t>
        </w:r>
      </w:ins>
      <w:ins w:id="43" w:author="ZTEr03" w:date="2023-04-26T17:02:00Z">
        <w:r w:rsidR="00031D2E">
          <w:t xml:space="preserve">or </w:t>
        </w:r>
        <w:r w:rsidR="00031D2E">
          <w:rPr>
            <w:rFonts w:hint="eastAsia"/>
            <w:lang w:eastAsia="zh-CN"/>
          </w:rPr>
          <w:t>H</w:t>
        </w:r>
        <w:r w:rsidR="00031D2E" w:rsidRPr="0060155E">
          <w:t xml:space="preserve">PLMN S-NSSAI </w:t>
        </w:r>
        <w:r w:rsidR="00031D2E">
          <w:t>is</w:t>
        </w:r>
        <w:r w:rsidR="00031D2E" w:rsidRPr="0060155E">
          <w:t xml:space="preserve"> to be replaced by a</w:t>
        </w:r>
        <w:r w:rsidR="00031D2E">
          <w:t>n</w:t>
        </w:r>
        <w:r w:rsidR="00031D2E" w:rsidRPr="0060155E">
          <w:t xml:space="preserve"> Alternative </w:t>
        </w:r>
        <w:r w:rsidR="00031D2E">
          <w:t>H</w:t>
        </w:r>
        <w:r w:rsidR="00031D2E" w:rsidRPr="0060155E">
          <w:t>PLMN S-NSSAI</w:t>
        </w:r>
      </w:ins>
      <w:ins w:id="44" w:author="Iskren Ianev 3" w:date="2023-04-07T10:34:00Z">
        <w:r w:rsidR="00E948B2">
          <w:t>,</w:t>
        </w:r>
      </w:ins>
      <w:ins w:id="45" w:author="ZTEr01" w:date="2023-04-07T10:26:00Z">
        <w:r w:rsidR="00F858D4">
          <w:rPr>
            <w:lang w:eastAsia="zh-CN"/>
          </w:rPr>
          <w:t xml:space="preserve"> t</w:t>
        </w:r>
      </w:ins>
      <w:ins w:id="46" w:author="ZTEr01" w:date="2023-04-07T10:18:00Z">
        <w:r w:rsidRPr="00140E21">
          <w:t xml:space="preserve">he AMF invokes </w:t>
        </w:r>
        <w:proofErr w:type="spellStart"/>
        <w:r w:rsidRPr="00140E21">
          <w:t>Nsmf_PDUSession_UpdateSMContext</w:t>
        </w:r>
        <w:proofErr w:type="spellEnd"/>
        <w:r w:rsidRPr="00140E21">
          <w:t xml:space="preserve"> (SM context ID, </w:t>
        </w:r>
      </w:ins>
      <w:ins w:id="47" w:author="ZTEr01" w:date="2023-04-07T10:27:00Z">
        <w:r w:rsidR="00F858D4" w:rsidRPr="0060155E">
          <w:t>VPLMN S-NSSAI</w:t>
        </w:r>
      </w:ins>
      <w:ins w:id="48" w:author="ZTEr01" w:date="2023-04-07T10:18:00Z">
        <w:r w:rsidRPr="00242B53">
          <w:rPr>
            <w:lang w:eastAsia="ko-KR"/>
          </w:rPr>
          <w:t xml:space="preserve">, </w:t>
        </w:r>
      </w:ins>
      <w:ins w:id="49" w:author="ZTEr01" w:date="2023-04-07T10:27:00Z">
        <w:r w:rsidR="00F858D4" w:rsidRPr="0060155E">
          <w:t>VPLMN Alternative S-NSSAI</w:t>
        </w:r>
      </w:ins>
      <w:ins w:id="50" w:author="ZTEr03" w:date="2023-04-26T17:02:00Z">
        <w:r w:rsidR="00031D2E">
          <w:t>,</w:t>
        </w:r>
        <w:r w:rsidR="00031D2E" w:rsidRPr="00031D2E">
          <w:t xml:space="preserve"> </w:t>
        </w:r>
        <w:r w:rsidR="00031D2E">
          <w:t>H</w:t>
        </w:r>
        <w:r w:rsidR="00031D2E" w:rsidRPr="0060155E">
          <w:t>PLMN S-NSSAI</w:t>
        </w:r>
        <w:r w:rsidR="00031D2E" w:rsidRPr="00242B53">
          <w:rPr>
            <w:lang w:eastAsia="ko-KR"/>
          </w:rPr>
          <w:t xml:space="preserve">, </w:t>
        </w:r>
        <w:r w:rsidR="00031D2E" w:rsidRPr="0060155E">
          <w:t xml:space="preserve">Alternative </w:t>
        </w:r>
        <w:r w:rsidR="00031D2E">
          <w:rPr>
            <w:rFonts w:hint="eastAsia"/>
            <w:lang w:eastAsia="zh-CN"/>
          </w:rPr>
          <w:t>H</w:t>
        </w:r>
        <w:r w:rsidR="00031D2E" w:rsidRPr="0060155E">
          <w:t>PLMN S-NSSAI</w:t>
        </w:r>
      </w:ins>
      <w:ins w:id="51" w:author="ZTEr01" w:date="2023-04-07T10:18:00Z">
        <w:r w:rsidRPr="00140E21">
          <w:t>) and sends it to the V-SMF;</w:t>
        </w:r>
      </w:ins>
      <w:ins w:id="52" w:author="ZTEr01" w:date="2023-04-07T10:27:00Z">
        <w:r w:rsidR="00F858D4">
          <w:t xml:space="preserve"> </w:t>
        </w:r>
      </w:ins>
      <w:ins w:id="53" w:author="ZTEr03" w:date="2023-04-26T17:04:00Z">
        <w:r w:rsidR="00031D2E">
          <w:t xml:space="preserve"> If </w:t>
        </w:r>
        <w:r w:rsidR="00031D2E" w:rsidRPr="0060155E">
          <w:t xml:space="preserve">Alternative </w:t>
        </w:r>
        <w:r w:rsidR="00031D2E">
          <w:rPr>
            <w:rFonts w:hint="eastAsia"/>
            <w:lang w:eastAsia="zh-CN"/>
          </w:rPr>
          <w:t>H</w:t>
        </w:r>
        <w:r w:rsidR="00031D2E" w:rsidRPr="0060155E">
          <w:t>PLMN S-NSSAI</w:t>
        </w:r>
        <w:r w:rsidR="00031D2E" w:rsidRPr="00140E21" w:rsidDel="00031D2E">
          <w:t xml:space="preserve"> </w:t>
        </w:r>
        <w:r w:rsidR="00031D2E">
          <w:t>is received from the AMF the</w:t>
        </w:r>
      </w:ins>
      <w:ins w:id="54" w:author="ZTEr01" w:date="2023-04-07T10:29:00Z">
        <w:r w:rsidR="00F858D4" w:rsidRPr="00140E21">
          <w:t xml:space="preserve"> V-SMF invokes an </w:t>
        </w:r>
        <w:proofErr w:type="spellStart"/>
        <w:r w:rsidR="00F858D4" w:rsidRPr="00140E21">
          <w:t>Nsmf_PDUSession_Update</w:t>
        </w:r>
        <w:proofErr w:type="spellEnd"/>
        <w:r w:rsidR="00F858D4" w:rsidRPr="00140E21">
          <w:t xml:space="preserve"> Request (SM context ID, </w:t>
        </w:r>
        <w:r w:rsidR="00F858D4">
          <w:t>H</w:t>
        </w:r>
        <w:r w:rsidR="00F858D4" w:rsidRPr="0060155E">
          <w:t>PLMN S-NSSAI</w:t>
        </w:r>
        <w:r w:rsidR="00F858D4" w:rsidRPr="00242B53">
          <w:rPr>
            <w:lang w:eastAsia="ko-KR"/>
          </w:rPr>
          <w:t xml:space="preserve">, </w:t>
        </w:r>
        <w:r w:rsidR="00F858D4" w:rsidRPr="0060155E">
          <w:t xml:space="preserve">Alternative </w:t>
        </w:r>
        <w:r w:rsidR="00F858D4">
          <w:rPr>
            <w:rFonts w:hint="eastAsia"/>
            <w:lang w:eastAsia="zh-CN"/>
          </w:rPr>
          <w:t>H</w:t>
        </w:r>
        <w:r w:rsidR="00F858D4" w:rsidRPr="0060155E">
          <w:t>PLMN S-NSSAI</w:t>
        </w:r>
        <w:r w:rsidR="00F858D4" w:rsidRPr="00140E21">
          <w:t>) service operation to inform the H-SMF</w:t>
        </w:r>
        <w:r w:rsidR="00F858D4">
          <w:t>.</w:t>
        </w:r>
      </w:ins>
      <w:ins w:id="55" w:author="ZTEr01" w:date="2023-04-07T10:32:00Z">
        <w:r w:rsidR="004C045E">
          <w:t xml:space="preserve"> </w:t>
        </w:r>
      </w:ins>
      <w:ins w:id="56" w:author="ZTEr01" w:date="2023-04-07T10:33:00Z">
        <w:r w:rsidR="004C045E" w:rsidRPr="00140E21">
          <w:t>The H-SMF responds to the request immediately</w:t>
        </w:r>
        <w:r w:rsidR="004C045E">
          <w:t>.</w:t>
        </w:r>
      </w:ins>
    </w:p>
    <w:p w14:paraId="2D27420E" w14:textId="77777777" w:rsidR="00FF0B5C" w:rsidRPr="00140E21" w:rsidRDefault="00FF0B5C" w:rsidP="00FF0B5C">
      <w:pPr>
        <w:pStyle w:val="B1"/>
      </w:pPr>
      <w:r w:rsidRPr="00140E21">
        <w:t>2.</w:t>
      </w:r>
      <w:r w:rsidRPr="00140E21">
        <w:tab/>
        <w:t>This step is the same as steps 2 in clause 4.3.3.2 with the SMF is H-SMF.</w:t>
      </w:r>
    </w:p>
    <w:p w14:paraId="561DD638" w14:textId="73B790B3" w:rsidR="00FF0B5C" w:rsidRPr="00140E21" w:rsidRDefault="00FF0B5C" w:rsidP="00FF0B5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ins w:id="57" w:author="ZTEr01" w:date="2023-04-07T10:35:00Z">
        <w:r w:rsidR="004C045E" w:rsidRPr="004C045E">
          <w:rPr>
            <w:lang w:eastAsia="ko-KR"/>
          </w:rPr>
          <w:t xml:space="preserve"> </w:t>
        </w:r>
      </w:ins>
    </w:p>
    <w:p w14:paraId="51B018F4" w14:textId="77777777" w:rsidR="00FF0B5C" w:rsidRPr="00140E21" w:rsidRDefault="00FF0B5C" w:rsidP="00FF0B5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6BBA3715" w14:textId="77777777" w:rsidR="00FF0B5C" w:rsidRDefault="00FF0B5C" w:rsidP="00FF0B5C">
      <w:pPr>
        <w:pStyle w:val="B1"/>
        <w:rPr>
          <w:ins w:id="58" w:author="ZTEr01" w:date="2023-04-07T11:51:00Z"/>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11FCED4C" w14:textId="34CCA165" w:rsidR="00D31FCC" w:rsidRPr="001D5529" w:rsidRDefault="00D31FCC" w:rsidP="00D31FCC">
      <w:pPr>
        <w:pStyle w:val="B1"/>
        <w:rPr>
          <w:ins w:id="59" w:author="ZTEr01" w:date="2023-04-07T11:51:00Z"/>
          <w:lang w:eastAsia="zh-CN"/>
        </w:rPr>
      </w:pPr>
      <w:ins w:id="60" w:author="ZTEr01" w:date="2023-04-07T11:51:00Z">
        <w:r w:rsidRPr="00140E21">
          <w:rPr>
            <w:lang w:eastAsia="ko-KR"/>
          </w:rPr>
          <w:tab/>
        </w:r>
      </w:ins>
      <w:ins w:id="61" w:author="ZTEr01" w:date="2023-04-07T11:54:00Z">
        <w:r>
          <w:rPr>
            <w:lang w:eastAsia="ko-KR"/>
          </w:rPr>
          <w:t>If the H-SMF is notified</w:t>
        </w:r>
      </w:ins>
      <w:ins w:id="62" w:author="ZTEr01" w:date="2023-04-07T11:58:00Z">
        <w:r w:rsidR="003F6B7D">
          <w:rPr>
            <w:lang w:eastAsia="ko-KR"/>
          </w:rPr>
          <w:t xml:space="preserve"> by the V-SMF</w:t>
        </w:r>
      </w:ins>
      <w:ins w:id="63" w:author="ZTEr01" w:date="2023-04-07T11:54:00Z">
        <w:r>
          <w:rPr>
            <w:lang w:eastAsia="ko-KR"/>
          </w:rPr>
          <w:t xml:space="preserve"> </w:t>
        </w:r>
      </w:ins>
      <w:ins w:id="64" w:author="ZTEr01" w:date="2023-04-07T11:55:00Z">
        <w:r>
          <w:rPr>
            <w:lang w:eastAsia="ko-KR"/>
          </w:rPr>
          <w:t>that the HPLMN S-NSSAI of the PDU Session is to be replaced with Alternative HPLMN S-NSSAI</w:t>
        </w:r>
      </w:ins>
      <w:ins w:id="65" w:author="ZTEr01" w:date="2023-04-07T11:51:00Z">
        <w:r>
          <w:rPr>
            <w:lang w:eastAsia="ko-KR"/>
          </w:rPr>
          <w:t xml:space="preserve"> </w:t>
        </w:r>
      </w:ins>
      <w:ins w:id="66" w:author="ZTEr01" w:date="2023-04-07T11:57:00Z">
        <w:r w:rsidR="003F6B7D">
          <w:rPr>
            <w:lang w:eastAsia="ko-KR"/>
          </w:rPr>
          <w:t xml:space="preserve">and if the H-SMF decides to retain the PDU Session, </w:t>
        </w:r>
      </w:ins>
      <w:ins w:id="67" w:author="ZTEr01" w:date="2023-04-07T11:51:00Z">
        <w:r>
          <w:rPr>
            <w:lang w:eastAsia="ko-KR"/>
          </w:rPr>
          <w:t xml:space="preserve">the </w:t>
        </w:r>
      </w:ins>
      <w:ins w:id="68" w:author="ZTEr01" w:date="2023-04-07T11:52:00Z">
        <w:r>
          <w:rPr>
            <w:lang w:eastAsia="ko-KR"/>
          </w:rPr>
          <w:t>H-</w:t>
        </w:r>
      </w:ins>
      <w:ins w:id="69" w:author="ZTEr01" w:date="2023-04-07T11:51:00Z">
        <w:r>
          <w:rPr>
            <w:lang w:eastAsia="ko-KR"/>
          </w:rPr>
          <w:t xml:space="preserve">SMF </w:t>
        </w:r>
      </w:ins>
      <w:ins w:id="70" w:author="ZTEr01" w:date="2023-04-07T12:03:00Z">
        <w:r w:rsidR="003F6B7D">
          <w:rPr>
            <w:rFonts w:hint="eastAsia"/>
            <w:lang w:eastAsia="zh-CN"/>
          </w:rPr>
          <w:t xml:space="preserve">includes </w:t>
        </w:r>
        <w:r w:rsidR="003F6B7D">
          <w:rPr>
            <w:lang w:eastAsia="ko-KR"/>
          </w:rPr>
          <w:t>the</w:t>
        </w:r>
      </w:ins>
      <w:ins w:id="71" w:author="ZTEr01" w:date="2023-04-07T12:02:00Z">
        <w:r w:rsidR="003F6B7D">
          <w:rPr>
            <w:lang w:eastAsia="ko-KR"/>
          </w:rPr>
          <w:t xml:space="preserve"> Alternative HPLMN S-NSSAI </w:t>
        </w:r>
      </w:ins>
      <w:ins w:id="72" w:author="ZTEr01" w:date="2023-04-07T12:03:00Z">
        <w:r w:rsidR="003F6B7D">
          <w:rPr>
            <w:lang w:eastAsia="ko-KR"/>
          </w:rPr>
          <w:t xml:space="preserve">and a cause value indicating that </w:t>
        </w:r>
      </w:ins>
      <w:ins w:id="73" w:author="ZTEr01" w:date="2023-04-07T12:04:00Z">
        <w:r w:rsidR="003F6B7D">
          <w:rPr>
            <w:lang w:eastAsia="ko-KR"/>
          </w:rPr>
          <w:t xml:space="preserve">the PDU Session is to be retained. </w:t>
        </w:r>
      </w:ins>
      <w:ins w:id="74" w:author="ZTEr03" w:date="2023-04-26T17:15:00Z">
        <w:r w:rsidR="00074A7B">
          <w:rPr>
            <w:lang w:eastAsia="ko-KR"/>
          </w:rPr>
          <w:t>For SSC mode 3 PDU session i</w:t>
        </w:r>
      </w:ins>
      <w:ins w:id="75" w:author="ZTEr01" w:date="2023-04-07T12:04:00Z">
        <w:r w:rsidR="003F6B7D">
          <w:rPr>
            <w:lang w:eastAsia="ko-KR"/>
          </w:rPr>
          <w:t>f the H-SMF de</w:t>
        </w:r>
      </w:ins>
      <w:ins w:id="76" w:author="ZTEr01" w:date="2023-04-07T12:05:00Z">
        <w:r w:rsidR="003F6B7D">
          <w:rPr>
            <w:lang w:eastAsia="ko-KR"/>
          </w:rPr>
          <w:t xml:space="preserve">cides to establish a new PDU </w:t>
        </w:r>
      </w:ins>
      <w:ins w:id="77" w:author="Iskren Ianev 3" w:date="2023-04-07T10:36:00Z">
        <w:r w:rsidR="00E948B2">
          <w:rPr>
            <w:lang w:eastAsia="ko-KR"/>
          </w:rPr>
          <w:t>S</w:t>
        </w:r>
      </w:ins>
      <w:ins w:id="78" w:author="ZTEr01" w:date="2023-04-07T12:05:00Z">
        <w:r w:rsidR="003F6B7D">
          <w:rPr>
            <w:lang w:eastAsia="ko-KR"/>
          </w:rPr>
          <w:t xml:space="preserve">ession on the </w:t>
        </w:r>
      </w:ins>
      <w:ins w:id="79" w:author="ZTEr01" w:date="2023-04-07T12:04:00Z">
        <w:r w:rsidR="003F6B7D">
          <w:rPr>
            <w:lang w:eastAsia="ko-KR"/>
          </w:rPr>
          <w:t xml:space="preserve">HPLMN </w:t>
        </w:r>
      </w:ins>
      <w:ins w:id="80" w:author="ZTEr01" w:date="2023-04-07T12:05:00Z">
        <w:r w:rsidR="003F6B7D">
          <w:rPr>
            <w:lang w:eastAsia="ko-KR"/>
          </w:rPr>
          <w:t xml:space="preserve">Alternative </w:t>
        </w:r>
      </w:ins>
      <w:ins w:id="81" w:author="ZTEr01" w:date="2023-04-07T12:04:00Z">
        <w:r w:rsidR="003F6B7D">
          <w:rPr>
            <w:lang w:eastAsia="ko-KR"/>
          </w:rPr>
          <w:t>S-NSSAI</w:t>
        </w:r>
      </w:ins>
      <w:ins w:id="82" w:author="ZTEr01" w:date="2023-04-07T12:05:00Z">
        <w:r w:rsidR="003F6B7D">
          <w:rPr>
            <w:lang w:eastAsia="ko-KR"/>
          </w:rPr>
          <w:t>, the H-SMF include</w:t>
        </w:r>
      </w:ins>
      <w:ins w:id="83" w:author="ZTEr01" w:date="2023-04-07T12:06:00Z">
        <w:r w:rsidR="003F6B7D">
          <w:rPr>
            <w:lang w:eastAsia="ko-KR"/>
          </w:rPr>
          <w:t>s</w:t>
        </w:r>
      </w:ins>
      <w:ins w:id="84" w:author="ZTEr01" w:date="2023-04-07T12:05:00Z">
        <w:r w:rsidR="003F6B7D">
          <w:rPr>
            <w:lang w:eastAsia="ko-KR"/>
          </w:rPr>
          <w:t xml:space="preserve"> Alternative HPLMN S-NSSAI and a cause value indicating that </w:t>
        </w:r>
      </w:ins>
      <w:ins w:id="85" w:author="ZTEr01" w:date="2023-04-07T12:06:00Z">
        <w:r w:rsidR="003F6B7D">
          <w:rPr>
            <w:rFonts w:hint="eastAsia"/>
            <w:lang w:eastAsia="zh-CN"/>
          </w:rPr>
          <w:t>a</w:t>
        </w:r>
        <w:r w:rsidR="003F6B7D">
          <w:rPr>
            <w:lang w:eastAsia="zh-CN"/>
          </w:rPr>
          <w:t xml:space="preserve"> new </w:t>
        </w:r>
      </w:ins>
      <w:ins w:id="86" w:author="ZTEr01" w:date="2023-04-07T12:05:00Z">
        <w:r w:rsidR="003F6B7D">
          <w:rPr>
            <w:lang w:eastAsia="ko-KR"/>
          </w:rPr>
          <w:t xml:space="preserve">PDU Session </w:t>
        </w:r>
      </w:ins>
      <w:ins w:id="87" w:author="ZTEr01" w:date="2023-04-07T12:06:00Z">
        <w:r w:rsidR="003F6B7D">
          <w:rPr>
            <w:lang w:eastAsia="ko-KR"/>
          </w:rPr>
          <w:t>re</w:t>
        </w:r>
      </w:ins>
      <w:ins w:id="88" w:author="ZTEr01" w:date="2023-04-07T15:18:00Z">
        <w:r w:rsidR="00A22BA2">
          <w:rPr>
            <w:lang w:eastAsia="ko-KR"/>
          </w:rPr>
          <w:t>-</w:t>
        </w:r>
      </w:ins>
      <w:ins w:id="89" w:author="ZTEr01" w:date="2023-04-07T12:06:00Z">
        <w:r w:rsidR="003F6B7D">
          <w:rPr>
            <w:lang w:eastAsia="ko-KR"/>
          </w:rPr>
          <w:t>establishment on the Alternative HPLMN S-NSSAI is required</w:t>
        </w:r>
      </w:ins>
      <w:ins w:id="90" w:author="ZTEr01" w:date="2023-04-07T11:51:00Z">
        <w:r>
          <w:rPr>
            <w:lang w:eastAsia="ko-KR"/>
          </w:rPr>
          <w:t>.</w:t>
        </w:r>
      </w:ins>
      <w:ins w:id="91" w:author="ZTEr03" w:date="2023-04-26T17:15:00Z">
        <w:r w:rsidR="00074A7B">
          <w:rPr>
            <w:lang w:eastAsia="ko-KR"/>
          </w:rPr>
          <w:t xml:space="preserve"> For SSC mode 1 and SSC mode 2 </w:t>
        </w:r>
        <w:r w:rsidR="00074A7B">
          <w:rPr>
            <w:lang w:eastAsia="ko-KR"/>
          </w:rPr>
          <w:lastRenderedPageBreak/>
          <w:t>PDU session if the H-SMF decides to establish a new PDU Session on the HPLMN Alternative S-NSSAI</w:t>
        </w:r>
        <w:r w:rsidR="009E3BE2">
          <w:rPr>
            <w:lang w:eastAsia="ko-KR"/>
          </w:rPr>
          <w:t xml:space="preserve">, the H-SMF may </w:t>
        </w:r>
      </w:ins>
      <w:ins w:id="92" w:author="ZTEr03" w:date="2023-04-26T17:16:00Z">
        <w:r w:rsidR="009E3BE2">
          <w:rPr>
            <w:lang w:eastAsia="ko-KR"/>
          </w:rPr>
          <w:t>initiate release of the PDU Session as described in clause</w:t>
        </w:r>
        <w:r w:rsidR="009E3BE2" w:rsidRPr="00532FE2">
          <w:rPr>
            <w:lang w:eastAsia="ko-KR"/>
          </w:rPr>
          <w:t> </w:t>
        </w:r>
        <w:r w:rsidR="009E3BE2">
          <w:rPr>
            <w:lang w:eastAsia="ko-KR"/>
          </w:rPr>
          <w:t>4.3.</w:t>
        </w:r>
        <w:r w:rsidR="009E3BE2" w:rsidRPr="00532FE2">
          <w:rPr>
            <w:lang w:eastAsia="ko-KR"/>
          </w:rPr>
          <w:t>4</w:t>
        </w:r>
        <w:r w:rsidR="009E3BE2">
          <w:rPr>
            <w:lang w:eastAsia="ko-KR"/>
          </w:rPr>
          <w:t>.3.</w:t>
        </w:r>
      </w:ins>
    </w:p>
    <w:p w14:paraId="61E016CA" w14:textId="21C8AA89" w:rsidR="00FF0B5C" w:rsidRPr="00140E21" w:rsidRDefault="00FF0B5C" w:rsidP="00FF0B5C">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QoS Flow(s) are to be created. The SMF updates the UPF with UL Packet Detection Rules of the new QoS Flow.</w:t>
      </w:r>
      <w:ins w:id="93" w:author="ZTEr01" w:date="2023-04-07T10:30:00Z">
        <w:r w:rsidR="00C737EA">
          <w:rPr>
            <w:lang w:eastAsia="zh-CN"/>
          </w:rPr>
          <w:t xml:space="preserve"> These steps are </w:t>
        </w:r>
      </w:ins>
      <w:ins w:id="94" w:author="ZTEr01" w:date="2023-04-07T10:31:00Z">
        <w:r w:rsidR="00C737EA">
          <w:rPr>
            <w:lang w:eastAsia="zh-CN"/>
          </w:rPr>
          <w:t>executed</w:t>
        </w:r>
      </w:ins>
      <w:ins w:id="95" w:author="ZTEr01" w:date="2023-04-07T10:30:00Z">
        <w:r w:rsidR="00C737EA">
          <w:rPr>
            <w:lang w:eastAsia="zh-CN"/>
          </w:rPr>
          <w:t xml:space="preserve"> </w:t>
        </w:r>
      </w:ins>
      <w:ins w:id="96" w:author="ZTEr01" w:date="2023-04-07T10:31:00Z">
        <w:r w:rsidR="00C737EA">
          <w:rPr>
            <w:lang w:eastAsia="zh-CN"/>
          </w:rPr>
          <w:t xml:space="preserve">if the </w:t>
        </w:r>
        <w:r w:rsidR="00C737EA">
          <w:rPr>
            <w:rFonts w:hint="eastAsia"/>
            <w:lang w:eastAsia="zh-CN"/>
          </w:rPr>
          <w:t>H</w:t>
        </w:r>
        <w:r w:rsidR="00C737EA" w:rsidRPr="0060155E">
          <w:t xml:space="preserve">PLMN S-NSSAI </w:t>
        </w:r>
        <w:r w:rsidR="00C737EA">
          <w:t xml:space="preserve">is </w:t>
        </w:r>
        <w:r w:rsidR="00C737EA" w:rsidRPr="0060155E">
          <w:t>replaced by a</w:t>
        </w:r>
        <w:r w:rsidR="00C737EA">
          <w:t>n</w:t>
        </w:r>
        <w:r w:rsidR="00C737EA" w:rsidRPr="0060155E">
          <w:t xml:space="preserve"> Alternative </w:t>
        </w:r>
        <w:r w:rsidR="00C737EA">
          <w:t>H</w:t>
        </w:r>
        <w:r w:rsidR="00C737EA" w:rsidRPr="0060155E">
          <w:t>PLMN S-NSSAI</w:t>
        </w:r>
      </w:ins>
      <w:ins w:id="97" w:author="ZTEr01" w:date="2023-04-07T12:06:00Z">
        <w:r w:rsidR="003F6B7D">
          <w:t xml:space="preserve"> and</w:t>
        </w:r>
      </w:ins>
      <w:ins w:id="98" w:author="ZTEr01" w:date="2023-04-07T12:07:00Z">
        <w:r w:rsidR="003F6B7D">
          <w:t xml:space="preserve"> the PDU Session is retained</w:t>
        </w:r>
      </w:ins>
      <w:ins w:id="99" w:author="ZTEr01" w:date="2023-04-07T10:31:00Z">
        <w:r w:rsidR="00C737EA">
          <w:t>. The SMF update</w:t>
        </w:r>
      </w:ins>
      <w:ins w:id="100" w:author="ZTEr01" w:date="2023-04-07T10:43:00Z">
        <w:r w:rsidR="004C045E">
          <w:t>s</w:t>
        </w:r>
      </w:ins>
      <w:ins w:id="101" w:author="ZTEr01" w:date="2023-04-07T10:31:00Z">
        <w:r w:rsidR="00C737EA">
          <w:t xml:space="preserve"> the UPF with Alternative S-NSSAI.</w:t>
        </w:r>
      </w:ins>
    </w:p>
    <w:p w14:paraId="6CD72E74" w14:textId="77777777" w:rsidR="00FF0B5C" w:rsidRPr="00140E21" w:rsidRDefault="00FF0B5C" w:rsidP="00FF0B5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161E07A3" w14:textId="77777777" w:rsidR="00FF0B5C" w:rsidRDefault="00FF0B5C" w:rsidP="00FF0B5C">
      <w:pPr>
        <w:pStyle w:val="B1"/>
        <w:rPr>
          <w:ins w:id="102" w:author="ZTEr01" w:date="2023-04-07T10:39:00Z"/>
          <w:lang w:eastAsia="ko-KR"/>
        </w:rPr>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354F86C3" w14:textId="5F181298" w:rsidR="004F51B9" w:rsidRDefault="004C045E" w:rsidP="004F51B9">
      <w:pPr>
        <w:pStyle w:val="B1"/>
        <w:rPr>
          <w:ins w:id="103" w:author="ZTEr03" w:date="2023-04-26T17:21:00Z"/>
          <w:lang w:eastAsia="zh-CN"/>
        </w:rPr>
      </w:pPr>
      <w:ins w:id="104" w:author="ZTEr01" w:date="2023-04-07T10:39:00Z">
        <w:r>
          <w:rPr>
            <w:lang w:eastAsia="zh-CN"/>
          </w:rPr>
          <w:tab/>
        </w:r>
      </w:ins>
      <w:ins w:id="105" w:author="ZTEr01" w:date="2023-04-07T15:21:00Z">
        <w:r w:rsidR="00A22BA2">
          <w:rPr>
            <w:lang w:eastAsia="zh-CN"/>
          </w:rPr>
          <w:t xml:space="preserve">For network slice replacement in step 1f, </w:t>
        </w:r>
      </w:ins>
      <w:ins w:id="106" w:author="ZTEr03" w:date="2023-04-26T17:21:00Z">
        <w:r w:rsidR="004F51B9">
          <w:rPr>
            <w:lang w:eastAsia="zh-CN"/>
          </w:rPr>
          <w:t>the followings are applied:</w:t>
        </w:r>
      </w:ins>
    </w:p>
    <w:p w14:paraId="6B248F30" w14:textId="1C59FA17" w:rsidR="004F51B9" w:rsidRDefault="004F51B9" w:rsidP="0039747F">
      <w:pPr>
        <w:pStyle w:val="B3"/>
        <w:rPr>
          <w:ins w:id="107" w:author="ZTEr03" w:date="2023-04-26T17:21:00Z"/>
          <w:lang w:eastAsia="ko-KR"/>
        </w:rPr>
      </w:pPr>
      <w:ins w:id="108" w:author="ZTEr03" w:date="2023-04-26T17:21:00Z">
        <w:r>
          <w:rPr>
            <w:lang w:eastAsia="zh-CN"/>
          </w:rPr>
          <w:t>-</w:t>
        </w:r>
        <w:r>
          <w:rPr>
            <w:lang w:eastAsia="zh-CN"/>
          </w:rPr>
          <w:tab/>
        </w:r>
      </w:ins>
      <w:ins w:id="109" w:author="ZTEr03" w:date="2023-04-26T17:26:00Z">
        <w:r w:rsidR="0039747F">
          <w:rPr>
            <w:lang w:eastAsia="zh-CN"/>
          </w:rPr>
          <w:t>I</w:t>
        </w:r>
      </w:ins>
      <w:ins w:id="110" w:author="ZTEr03" w:date="2023-04-26T17:18:00Z">
        <w:r>
          <w:rPr>
            <w:lang w:eastAsia="zh-CN"/>
          </w:rPr>
          <w:t xml:space="preserve">f the </w:t>
        </w:r>
        <w:r w:rsidRPr="0060155E">
          <w:rPr>
            <w:lang w:eastAsia="zh-CN"/>
          </w:rPr>
          <w:t>VPLMN</w:t>
        </w:r>
        <w:r w:rsidRPr="0060155E">
          <w:t xml:space="preserve"> S-NSSAI </w:t>
        </w:r>
        <w:r>
          <w:t xml:space="preserve">is </w:t>
        </w:r>
        <w:r w:rsidRPr="0060155E">
          <w:t>to be replaced by a VPLMN Alternative S-NSSAI</w:t>
        </w:r>
      </w:ins>
      <w:ins w:id="111" w:author="ZTEr03" w:date="2023-04-26T17:20:00Z">
        <w:r>
          <w:t xml:space="preserve"> and no network slice replacement for HPLMN S-NSSAI</w:t>
        </w:r>
      </w:ins>
      <w:ins w:id="112" w:author="ZTEr03" w:date="2023-04-26T17:18:00Z">
        <w:r>
          <w:t xml:space="preserve">, the </w:t>
        </w:r>
        <w:r w:rsidRPr="004C045E">
          <w:rPr>
            <w:lang w:eastAsia="ko-KR"/>
          </w:rPr>
          <w:t>V-SMF include</w:t>
        </w:r>
        <w:r>
          <w:rPr>
            <w:lang w:eastAsia="ko-KR"/>
          </w:rPr>
          <w:t xml:space="preserve">s </w:t>
        </w:r>
        <w:r w:rsidRPr="004C045E">
          <w:rPr>
            <w:lang w:eastAsia="ko-KR"/>
          </w:rPr>
          <w:t>VPLMN Alternat</w:t>
        </w:r>
        <w:r>
          <w:rPr>
            <w:lang w:eastAsia="ko-KR"/>
          </w:rPr>
          <w:t xml:space="preserve">ive S-NSSAI </w:t>
        </w:r>
      </w:ins>
      <w:ins w:id="113" w:author="ZTEr03" w:date="2023-04-26T17:19:00Z">
        <w:r>
          <w:rPr>
            <w:lang w:eastAsia="ko-KR"/>
          </w:rPr>
          <w:t>i</w:t>
        </w:r>
      </w:ins>
      <w:ins w:id="114" w:author="ZTEr03" w:date="2023-04-26T17:18:00Z">
        <w:r>
          <w:rPr>
            <w:lang w:eastAsia="ko-KR"/>
          </w:rPr>
          <w:t xml:space="preserve">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the VPLMN S-NSSAI of the PDU Session is </w:t>
        </w:r>
        <w:r w:rsidRPr="004C045E">
          <w:rPr>
            <w:lang w:eastAsia="zh-CN"/>
          </w:rPr>
          <w:t>replaced</w:t>
        </w:r>
        <w:r w:rsidRPr="004C045E">
          <w:rPr>
            <w:lang w:eastAsia="ko-KR"/>
          </w:rPr>
          <w:t xml:space="preserve"> with the VPLMN Alternative S-NSSAI</w:t>
        </w:r>
      </w:ins>
      <w:ins w:id="115" w:author="ZTEr03" w:date="2023-04-26T17:19:00Z">
        <w:r>
          <w:rPr>
            <w:lang w:eastAsia="ko-KR"/>
          </w:rPr>
          <w:t>. T</w:t>
        </w:r>
      </w:ins>
      <w:ins w:id="116" w:author="ZTEr03" w:date="2023-04-26T17:18:00Z">
        <w:r w:rsidRPr="004C045E">
          <w:rPr>
            <w:lang w:eastAsia="ko-KR"/>
          </w:rPr>
          <w:t xml:space="preserve">he V-SMF also </w:t>
        </w:r>
        <w:r>
          <w:rPr>
            <w:lang w:eastAsia="ko-KR"/>
          </w:rPr>
          <w:t xml:space="preserve">set </w:t>
        </w:r>
        <w:r w:rsidRPr="00532FE2">
          <w:rPr>
            <w:lang w:eastAsia="ko-KR"/>
          </w:rPr>
          <w:t>the S-NSSAI in N2 SM information to Alternative</w:t>
        </w:r>
        <w:r>
          <w:rPr>
            <w:lang w:eastAsia="ko-KR"/>
          </w:rPr>
          <w:t xml:space="preserve"> VPLMN</w:t>
        </w:r>
        <w:r w:rsidRPr="00532FE2">
          <w:rPr>
            <w:lang w:eastAsia="ko-KR"/>
          </w:rPr>
          <w:t xml:space="preserve"> S-NSSAI.</w:t>
        </w:r>
        <w:r>
          <w:rPr>
            <w:lang w:eastAsia="ko-KR"/>
          </w:rPr>
          <w:t xml:space="preserve"> </w:t>
        </w:r>
      </w:ins>
    </w:p>
    <w:p w14:paraId="27D19E93" w14:textId="3B00C8A0" w:rsidR="004F51B9" w:rsidRDefault="004F51B9" w:rsidP="0039747F">
      <w:pPr>
        <w:pStyle w:val="B3"/>
        <w:rPr>
          <w:ins w:id="117" w:author="ZTEr03" w:date="2023-04-26T17:22:00Z"/>
        </w:rPr>
      </w:pPr>
      <w:ins w:id="118" w:author="ZTEr03" w:date="2023-04-26T17:21:00Z">
        <w:r>
          <w:rPr>
            <w:lang w:eastAsia="ko-KR"/>
          </w:rPr>
          <w:t>-</w:t>
        </w:r>
        <w:r>
          <w:rPr>
            <w:lang w:eastAsia="ko-KR"/>
          </w:rPr>
          <w:tab/>
          <w:t>I</w:t>
        </w:r>
      </w:ins>
      <w:ins w:id="119" w:author="ZTEr03" w:date="2023-04-26T17:19:00Z">
        <w:r>
          <w:rPr>
            <w:lang w:eastAsia="zh-CN"/>
          </w:rPr>
          <w:t>f the H</w:t>
        </w:r>
        <w:r w:rsidRPr="0060155E">
          <w:t xml:space="preserve">PLMN S-NSSAI </w:t>
        </w:r>
        <w:r>
          <w:t xml:space="preserve">is </w:t>
        </w:r>
        <w:r w:rsidRPr="0060155E">
          <w:t xml:space="preserve">to be replaced by a </w:t>
        </w:r>
      </w:ins>
      <w:ins w:id="120" w:author="ZTEr03" w:date="2023-04-26T17:20:00Z">
        <w:r>
          <w:t>H</w:t>
        </w:r>
      </w:ins>
      <w:ins w:id="121" w:author="ZTEr03" w:date="2023-04-26T17:19:00Z">
        <w:r w:rsidRPr="0060155E">
          <w:t>PLMN Alternative S-NSSAI</w:t>
        </w:r>
        <w:r>
          <w:t xml:space="preserve">, </w:t>
        </w:r>
      </w:ins>
      <w:ins w:id="122" w:author="ZTEr03" w:date="2023-04-26T17:21:00Z">
        <w:r>
          <w:t xml:space="preserve">and if the H-SMF </w:t>
        </w:r>
      </w:ins>
      <w:ins w:id="123" w:author="ZTEr03" w:date="2023-04-26T17:22:00Z">
        <w:r>
          <w:t xml:space="preserve">determines that the PDU session is to be retained, the </w:t>
        </w:r>
        <w:r>
          <w:rPr>
            <w:lang w:eastAsia="ko-KR"/>
          </w:rPr>
          <w:t xml:space="preserve">V-SMF </w:t>
        </w:r>
        <w:r w:rsidRPr="004C045E">
          <w:rPr>
            <w:lang w:eastAsia="ko-KR"/>
          </w:rPr>
          <w:t>include</w:t>
        </w:r>
        <w:r>
          <w:rPr>
            <w:lang w:eastAsia="ko-KR"/>
          </w:rPr>
          <w:t xml:space="preserve">s </w:t>
        </w:r>
        <w:r w:rsidRPr="004C045E">
          <w:rPr>
            <w:lang w:eastAsia="ko-KR"/>
          </w:rPr>
          <w:t>Alternative HPLMN S-NSSAI</w:t>
        </w:r>
        <w:r>
          <w:rPr>
            <w:lang w:eastAsia="ko-KR"/>
          </w:rPr>
          <w:t xml:space="preserve"> and</w:t>
        </w:r>
      </w:ins>
      <w:ins w:id="124" w:author="ZTEr03" w:date="2023-04-26T17:23:00Z">
        <w:r>
          <w:rPr>
            <w:lang w:eastAsia="ko-KR"/>
          </w:rPr>
          <w:t xml:space="preserve"> optional</w:t>
        </w:r>
      </w:ins>
      <w:ins w:id="125" w:author="ZTEr03" w:date="2023-04-26T17:22:00Z">
        <w:r>
          <w:rPr>
            <w:lang w:eastAsia="ko-KR"/>
          </w:rPr>
          <w:t xml:space="preserve"> </w:t>
        </w:r>
        <w:r w:rsidRPr="004C045E">
          <w:rPr>
            <w:lang w:eastAsia="ko-KR"/>
          </w:rPr>
          <w:t xml:space="preserve">VPLMN Alternative S-NSSAI </w:t>
        </w:r>
        <w:r>
          <w:rPr>
            <w:lang w:eastAsia="ko-KR"/>
          </w:rPr>
          <w:t xml:space="preserve">in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the </w:t>
        </w:r>
      </w:ins>
      <w:ins w:id="126" w:author="ZTEr03" w:date="2023-04-26T17:23:00Z">
        <w:r>
          <w:rPr>
            <w:lang w:eastAsia="ko-KR"/>
          </w:rPr>
          <w:t>H</w:t>
        </w:r>
      </w:ins>
      <w:ins w:id="127" w:author="ZTEr03" w:date="2023-04-26T17:22:00Z">
        <w:r w:rsidRPr="004C045E">
          <w:rPr>
            <w:lang w:eastAsia="ko-KR"/>
          </w:rPr>
          <w:t>PLMN S-NSSAI and</w:t>
        </w:r>
      </w:ins>
      <w:ins w:id="128" w:author="ZTEr03" w:date="2023-04-26T17:23:00Z">
        <w:r>
          <w:rPr>
            <w:lang w:eastAsia="ko-KR"/>
          </w:rPr>
          <w:t xml:space="preserve"> optionally</w:t>
        </w:r>
      </w:ins>
      <w:ins w:id="129" w:author="ZTEr03" w:date="2023-04-26T17:22:00Z">
        <w:r w:rsidRPr="004C045E">
          <w:rPr>
            <w:lang w:eastAsia="ko-KR"/>
          </w:rPr>
          <w:t xml:space="preserve"> </w:t>
        </w:r>
      </w:ins>
      <w:ins w:id="130" w:author="ZTEr03" w:date="2023-04-26T17:23:00Z">
        <w:r>
          <w:rPr>
            <w:rFonts w:hint="eastAsia"/>
            <w:lang w:eastAsia="zh-CN"/>
          </w:rPr>
          <w:t>V</w:t>
        </w:r>
      </w:ins>
      <w:ins w:id="131" w:author="ZTEr03" w:date="2023-04-26T17:22:00Z">
        <w:r w:rsidRPr="004C045E">
          <w:rPr>
            <w:lang w:eastAsia="ko-KR"/>
          </w:rPr>
          <w:t xml:space="preserve">PLMN S-NSSAI of the PDU Session </w:t>
        </w:r>
      </w:ins>
      <w:ins w:id="132" w:author="ZTEr03" w:date="2023-04-26T17:24:00Z">
        <w:r>
          <w:rPr>
            <w:lang w:eastAsia="ko-KR"/>
          </w:rPr>
          <w:t>are</w:t>
        </w:r>
      </w:ins>
      <w:ins w:id="133" w:author="ZTEr03" w:date="2023-04-26T17:22:00Z">
        <w:r w:rsidRPr="004C045E">
          <w:rPr>
            <w:lang w:eastAsia="ko-KR"/>
          </w:rPr>
          <w:t xml:space="preserve"> </w:t>
        </w:r>
        <w:r w:rsidRPr="004C045E">
          <w:rPr>
            <w:lang w:eastAsia="zh-CN"/>
          </w:rPr>
          <w:t>replaced</w:t>
        </w:r>
        <w:r w:rsidRPr="004C045E">
          <w:rPr>
            <w:lang w:eastAsia="ko-KR"/>
          </w:rPr>
          <w:t xml:space="preserve"> with the </w:t>
        </w:r>
      </w:ins>
      <w:ins w:id="134" w:author="ZTEr03" w:date="2023-04-26T17:23:00Z">
        <w:r>
          <w:rPr>
            <w:lang w:eastAsia="ko-KR"/>
          </w:rPr>
          <w:t>H</w:t>
        </w:r>
      </w:ins>
      <w:ins w:id="135" w:author="ZTEr03" w:date="2023-04-26T17:22:00Z">
        <w:r w:rsidRPr="004C045E">
          <w:rPr>
            <w:lang w:eastAsia="ko-KR"/>
          </w:rPr>
          <w:t>PLMN Alternat</w:t>
        </w:r>
        <w:r>
          <w:rPr>
            <w:lang w:eastAsia="ko-KR"/>
          </w:rPr>
          <w:t>ive S-NSSAI and</w:t>
        </w:r>
      </w:ins>
      <w:ins w:id="136" w:author="ZTEr03" w:date="2023-04-26T17:24:00Z">
        <w:r>
          <w:rPr>
            <w:lang w:eastAsia="ko-KR"/>
          </w:rPr>
          <w:t xml:space="preserve"> optional </w:t>
        </w:r>
      </w:ins>
      <w:ins w:id="137" w:author="ZTEr03" w:date="2023-04-26T17:22:00Z">
        <w:r>
          <w:rPr>
            <w:lang w:eastAsia="ko-KR"/>
          </w:rPr>
          <w:t xml:space="preserve">Alternative </w:t>
        </w:r>
      </w:ins>
      <w:ins w:id="138" w:author="ZTEr03" w:date="2023-04-26T17:23:00Z">
        <w:r>
          <w:rPr>
            <w:lang w:eastAsia="ko-KR"/>
          </w:rPr>
          <w:t>V</w:t>
        </w:r>
      </w:ins>
      <w:ins w:id="139" w:author="ZTEr03" w:date="2023-04-26T17:22:00Z">
        <w:r w:rsidRPr="004C045E">
          <w:rPr>
            <w:lang w:eastAsia="ko-KR"/>
          </w:rPr>
          <w:t>PLMN S-NSSAI</w:t>
        </w:r>
      </w:ins>
      <w:ins w:id="140" w:author="ZTEr03" w:date="2023-04-26T17:24:00Z">
        <w:r>
          <w:rPr>
            <w:lang w:eastAsia="ko-KR"/>
          </w:rPr>
          <w:t>.</w:t>
        </w:r>
        <w:r w:rsidRPr="004F51B9">
          <w:rPr>
            <w:lang w:eastAsia="ko-KR"/>
          </w:rPr>
          <w:t xml:space="preserve"> </w:t>
        </w:r>
        <w:r>
          <w:rPr>
            <w:lang w:eastAsia="ko-KR"/>
          </w:rPr>
          <w:t>If the VPLMN S-NSSAI is to be replaced, t</w:t>
        </w:r>
        <w:r w:rsidRPr="004C045E">
          <w:rPr>
            <w:lang w:eastAsia="ko-KR"/>
          </w:rPr>
          <w:t xml:space="preserve">he V-SMF </w:t>
        </w:r>
        <w:r>
          <w:rPr>
            <w:lang w:eastAsia="ko-KR"/>
          </w:rPr>
          <w:t xml:space="preserve">sets </w:t>
        </w:r>
        <w:r w:rsidRPr="00532FE2">
          <w:rPr>
            <w:lang w:eastAsia="ko-KR"/>
          </w:rPr>
          <w:t>the S-NSSAI in N2 SM information to Alternative</w:t>
        </w:r>
        <w:r>
          <w:rPr>
            <w:lang w:eastAsia="ko-KR"/>
          </w:rPr>
          <w:t xml:space="preserve"> VPLMN</w:t>
        </w:r>
        <w:r w:rsidRPr="00532FE2">
          <w:rPr>
            <w:lang w:eastAsia="ko-KR"/>
          </w:rPr>
          <w:t xml:space="preserve"> S-NSSAI.</w:t>
        </w:r>
      </w:ins>
      <w:ins w:id="141" w:author="ZTEr03" w:date="2023-04-26T17:25:00Z">
        <w:r>
          <w:rPr>
            <w:lang w:eastAsia="ko-KR"/>
          </w:rPr>
          <w:t xml:space="preserve"> </w:t>
        </w:r>
      </w:ins>
    </w:p>
    <w:p w14:paraId="47F113E7" w14:textId="7FA44EB8" w:rsidR="004F51B9" w:rsidRDefault="004F51B9" w:rsidP="0039747F">
      <w:pPr>
        <w:pStyle w:val="B3"/>
        <w:rPr>
          <w:ins w:id="142" w:author="ZTEr03" w:date="2023-04-26T17:25:00Z"/>
        </w:rPr>
      </w:pPr>
      <w:ins w:id="143" w:author="ZTEr03" w:date="2023-04-26T17:25:00Z">
        <w:r>
          <w:rPr>
            <w:rFonts w:hint="eastAsia"/>
            <w:lang w:eastAsia="zh-CN"/>
          </w:rPr>
          <w:t>-</w:t>
        </w:r>
        <w:r>
          <w:rPr>
            <w:lang w:eastAsia="ko-KR"/>
          </w:rPr>
          <w:tab/>
          <w:t>I</w:t>
        </w:r>
        <w:r>
          <w:rPr>
            <w:lang w:eastAsia="zh-CN"/>
          </w:rPr>
          <w:t>f the H</w:t>
        </w:r>
        <w:r w:rsidRPr="0060155E">
          <w:t xml:space="preserve">PLMN S-NSSAI </w:t>
        </w:r>
        <w:r>
          <w:t xml:space="preserve">is </w:t>
        </w:r>
        <w:r w:rsidRPr="0060155E">
          <w:t xml:space="preserve">to be replaced by a </w:t>
        </w:r>
        <w:r>
          <w:t>H</w:t>
        </w:r>
        <w:r w:rsidRPr="0060155E">
          <w:t>PLMN Alternative S-NSSAI</w:t>
        </w:r>
        <w:r>
          <w:t>, and if the H-SMF determines that the PDU session is to be released,</w:t>
        </w:r>
        <w:r w:rsidRPr="004F51B9">
          <w:rPr>
            <w:lang w:eastAsia="ko-KR"/>
          </w:rPr>
          <w:t xml:space="preserve"> </w:t>
        </w:r>
        <w:r>
          <w:rPr>
            <w:lang w:eastAsia="ko-KR"/>
          </w:rPr>
          <w:t xml:space="preserve">the V-SMF </w:t>
        </w:r>
        <w:r w:rsidRPr="004C045E">
          <w:rPr>
            <w:lang w:eastAsia="ko-KR"/>
          </w:rPr>
          <w:t>include</w:t>
        </w:r>
        <w:r>
          <w:rPr>
            <w:lang w:eastAsia="ko-KR"/>
          </w:rPr>
          <w:t>s H</w:t>
        </w:r>
        <w:r w:rsidRPr="004C045E">
          <w:rPr>
            <w:lang w:eastAsia="ko-KR"/>
          </w:rPr>
          <w:t>PLMN Alternative S-NSSAI and</w:t>
        </w:r>
        <w:r>
          <w:rPr>
            <w:lang w:eastAsia="ko-KR"/>
          </w:rPr>
          <w:t xml:space="preserve"> optional</w:t>
        </w:r>
        <w:r w:rsidRPr="004C045E">
          <w:rPr>
            <w:lang w:eastAsia="ko-KR"/>
          </w:rPr>
          <w:t xml:space="preserve"> Alternative </w:t>
        </w:r>
        <w:r>
          <w:rPr>
            <w:lang w:eastAsia="ko-KR"/>
          </w:rPr>
          <w:t>V</w:t>
        </w:r>
        <w:r w:rsidRPr="004C045E">
          <w:rPr>
            <w:lang w:eastAsia="ko-KR"/>
          </w:rPr>
          <w:t xml:space="preserve">PLMN S-NSSAI </w:t>
        </w:r>
        <w:r>
          <w:rPr>
            <w:lang w:eastAsia="ko-KR"/>
          </w:rPr>
          <w:t xml:space="preserve">in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w:t>
        </w:r>
        <w:r>
          <w:rPr>
            <w:lang w:eastAsia="zh-CN"/>
          </w:rPr>
          <w:t xml:space="preserve">a new PDU Session establishment on the </w:t>
        </w:r>
      </w:ins>
      <w:ins w:id="144" w:author="ZTEr03" w:date="2023-04-26T17:26:00Z">
        <w:r w:rsidR="0039747F">
          <w:rPr>
            <w:lang w:eastAsia="zh-CN"/>
          </w:rPr>
          <w:t>H</w:t>
        </w:r>
      </w:ins>
      <w:ins w:id="145" w:author="ZTEr03" w:date="2023-04-26T17:25:00Z">
        <w:r w:rsidRPr="004C045E">
          <w:rPr>
            <w:lang w:eastAsia="ko-KR"/>
          </w:rPr>
          <w:t xml:space="preserve">PLMN Alternative S-NSSAI and Alternative </w:t>
        </w:r>
      </w:ins>
      <w:ins w:id="146" w:author="ZTEr03" w:date="2023-04-26T17:26:00Z">
        <w:r w:rsidR="0039747F">
          <w:rPr>
            <w:lang w:eastAsia="ko-KR"/>
          </w:rPr>
          <w:t>V</w:t>
        </w:r>
      </w:ins>
      <w:ins w:id="147" w:author="ZTEr03" w:date="2023-04-26T17:25:00Z">
        <w:r w:rsidRPr="004C045E">
          <w:rPr>
            <w:lang w:eastAsia="ko-KR"/>
          </w:rPr>
          <w:t>PLMN S-NSSAI</w:t>
        </w:r>
        <w:r>
          <w:rPr>
            <w:lang w:eastAsia="ko-KR"/>
          </w:rPr>
          <w:t xml:space="preserve"> is required</w:t>
        </w:r>
        <w:r w:rsidRPr="004C045E">
          <w:rPr>
            <w:lang w:eastAsia="ko-KR"/>
          </w:rPr>
          <w:t>.</w:t>
        </w:r>
        <w:r>
          <w:rPr>
            <w:lang w:eastAsia="ko-KR"/>
          </w:rPr>
          <w:t xml:space="preserve"> </w:t>
        </w:r>
      </w:ins>
    </w:p>
    <w:p w14:paraId="1917B67C" w14:textId="77777777" w:rsidR="00FF0B5C" w:rsidRPr="00140E21" w:rsidRDefault="00FF0B5C" w:rsidP="00FF0B5C">
      <w:pPr>
        <w:pStyle w:val="B1"/>
      </w:pPr>
      <w:r w:rsidRPr="00140E21">
        <w:t>5-7.</w:t>
      </w:r>
      <w:r w:rsidRPr="00140E21">
        <w:tab/>
        <w:t>These steps are the same as step 4-6 in clause 4.3.3.2.</w:t>
      </w:r>
    </w:p>
    <w:p w14:paraId="3DC0645A" w14:textId="77777777" w:rsidR="00FF0B5C" w:rsidRPr="00140E21" w:rsidRDefault="00FF0B5C" w:rsidP="00FF0B5C">
      <w:pPr>
        <w:pStyle w:val="B1"/>
      </w:pPr>
      <w:r w:rsidRPr="00140E21">
        <w:t>8.</w:t>
      </w:r>
      <w:r w:rsidRPr="00140E21">
        <w:tab/>
        <w:t>This step is the same as step 7a in clause 4.3.3.2 with the difference that the SMF is V-SMF.</w:t>
      </w:r>
    </w:p>
    <w:p w14:paraId="18D6981B" w14:textId="77777777" w:rsidR="00FF0B5C" w:rsidRDefault="00FF0B5C" w:rsidP="00FF0B5C">
      <w:pPr>
        <w:pStyle w:val="B1"/>
      </w:pPr>
      <w:r>
        <w:tab/>
        <w:t>If the N2 SM information indicates modification failure and the V-SMF rejected the PDU session modification as described in step 7 in clause 4.3.3.2, step 9 is skipped.</w:t>
      </w:r>
    </w:p>
    <w:p w14:paraId="7B95FB41" w14:textId="77777777" w:rsidR="00FF0B5C" w:rsidRPr="00140E21" w:rsidRDefault="00FF0B5C" w:rsidP="00FF0B5C">
      <w:pPr>
        <w:pStyle w:val="B1"/>
      </w:pPr>
      <w:r w:rsidRPr="00140E21">
        <w:t>9a-9b are the same as step </w:t>
      </w:r>
      <w:r>
        <w:t>8</w:t>
      </w:r>
      <w:r w:rsidRPr="00140E21">
        <w:t>a-</w:t>
      </w:r>
      <w:r>
        <w:t>8</w:t>
      </w:r>
      <w:r w:rsidRPr="00140E21">
        <w:t>b in clause 4.3.3.2 but executed in Visited PLMN</w:t>
      </w:r>
    </w:p>
    <w:p w14:paraId="43D4D656" w14:textId="77777777" w:rsidR="00FF0B5C" w:rsidRPr="00140E21" w:rsidRDefault="00FF0B5C" w:rsidP="00FF0B5C">
      <w:pPr>
        <w:pStyle w:val="B1"/>
      </w:pPr>
      <w:r w:rsidRPr="00140E21">
        <w:t>10.</w:t>
      </w:r>
      <w:r w:rsidRPr="00140E21">
        <w:tab/>
        <w:t>This step is the same as step 7b in clause 4.3.3.2 with the difference that the SMF is V-SMF.</w:t>
      </w:r>
    </w:p>
    <w:p w14:paraId="572F8678" w14:textId="77777777" w:rsidR="00FF0B5C" w:rsidRPr="00140E21" w:rsidRDefault="00FF0B5C" w:rsidP="00FF0B5C">
      <w:pPr>
        <w:pStyle w:val="B1"/>
      </w:pPr>
      <w:r w:rsidRPr="00140E21">
        <w:t>11-12.</w:t>
      </w:r>
      <w:r w:rsidRPr="00140E21">
        <w:tab/>
        <w:t>These steps are the same as steps 8-9 in 4.3.3.2.</w:t>
      </w:r>
    </w:p>
    <w:p w14:paraId="554692A4" w14:textId="77777777" w:rsidR="00FF0B5C" w:rsidRPr="00140E21" w:rsidRDefault="00FF0B5C" w:rsidP="00FF0B5C">
      <w:pPr>
        <w:pStyle w:val="B1"/>
      </w:pPr>
      <w:r w:rsidRPr="00140E21">
        <w:t>13-14.</w:t>
      </w:r>
      <w:r w:rsidRPr="00140E21">
        <w:tab/>
        <w:t>These steps are the same as step 1</w:t>
      </w:r>
      <w:r>
        <w:t>1</w:t>
      </w:r>
      <w:r w:rsidRPr="00140E21">
        <w:t>a-1</w:t>
      </w:r>
      <w:r>
        <w:t>1</w:t>
      </w:r>
      <w:r w:rsidRPr="00140E21">
        <w:t>b in clause 4.3.3.2 but executed in Visited PLMN.</w:t>
      </w:r>
    </w:p>
    <w:p w14:paraId="0F7490BF" w14:textId="77777777" w:rsidR="00FF0B5C" w:rsidRPr="00140E21" w:rsidRDefault="00FF0B5C" w:rsidP="00FF0B5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Ack message from the UE to the V-SMF, Secondary RAT usage data. The H-SMF shall modify the PDU Session context.</w:t>
      </w:r>
    </w:p>
    <w:p w14:paraId="05E1A9D6" w14:textId="77777777" w:rsidR="00FF0B5C" w:rsidRPr="00140E21" w:rsidRDefault="00FF0B5C" w:rsidP="00FF0B5C">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D3D1DEE" w14:textId="77777777" w:rsidR="00FF0B5C" w:rsidRPr="00140E21" w:rsidRDefault="00FF0B5C" w:rsidP="00FF0B5C">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59F282BD" w14:textId="77777777" w:rsidR="00486A9F" w:rsidRPr="00140E21" w:rsidRDefault="00486A9F" w:rsidP="00486A9F">
      <w:pPr>
        <w:pStyle w:val="4"/>
        <w:rPr>
          <w:lang w:eastAsia="ko-KR"/>
        </w:rPr>
      </w:pPr>
      <w:bookmarkStart w:id="148" w:name="_Toc20203985"/>
      <w:bookmarkStart w:id="149" w:name="_Toc27894671"/>
      <w:bookmarkStart w:id="150" w:name="_Toc36191738"/>
      <w:bookmarkStart w:id="151" w:name="_Toc45192824"/>
      <w:bookmarkStart w:id="152" w:name="_Toc47592456"/>
      <w:bookmarkStart w:id="153" w:name="_Toc51834537"/>
      <w:bookmarkStart w:id="154" w:name="_Toc131527813"/>
      <w:r w:rsidRPr="00140E21">
        <w:rPr>
          <w:lang w:eastAsia="ko-KR"/>
        </w:rPr>
        <w:t>4.3.4.3</w:t>
      </w:r>
      <w:r w:rsidRPr="00140E21">
        <w:rPr>
          <w:lang w:eastAsia="ko-KR"/>
        </w:rPr>
        <w:tab/>
        <w:t>UE or network requested PDU Session Release for Home-routed Roaming</w:t>
      </w:r>
      <w:bookmarkEnd w:id="148"/>
      <w:bookmarkEnd w:id="149"/>
      <w:bookmarkEnd w:id="150"/>
      <w:bookmarkEnd w:id="151"/>
      <w:bookmarkEnd w:id="152"/>
      <w:bookmarkEnd w:id="153"/>
      <w:bookmarkEnd w:id="154"/>
    </w:p>
    <w:p w14:paraId="478E7509" w14:textId="77777777" w:rsidR="00486A9F" w:rsidRPr="00140E21" w:rsidRDefault="00486A9F" w:rsidP="00486A9F">
      <w:r w:rsidRPr="00140E21">
        <w:t xml:space="preserve">This procedure is used in </w:t>
      </w:r>
      <w:r>
        <w:t xml:space="preserve">the </w:t>
      </w:r>
      <w:r w:rsidRPr="00140E21">
        <w:t>case of home-routed roaming scenarios.</w:t>
      </w:r>
    </w:p>
    <w:p w14:paraId="3F2CB515" w14:textId="77777777" w:rsidR="00486A9F" w:rsidRDefault="00486A9F" w:rsidP="00486A9F">
      <w:pPr>
        <w:pStyle w:val="TH"/>
        <w:rPr>
          <w:rFonts w:eastAsia="等线"/>
        </w:rPr>
      </w:pPr>
      <w:r w:rsidRPr="00D45998">
        <w:object w:dxaOrig="16440" w:dyaOrig="17693" w14:anchorId="749AC875">
          <v:shape id="_x0000_i1027" type="#_x0000_t75" style="width:508.65pt;height:547.65pt" o:ole="">
            <v:imagedata r:id="rId21" o:title=""/>
          </v:shape>
          <o:OLEObject Type="Embed" ProgID="Visio.Drawing.11" ShapeID="_x0000_i1027" DrawAspect="Content" ObjectID="_1745436351" r:id="rId22"/>
        </w:object>
      </w:r>
    </w:p>
    <w:p w14:paraId="312BC62A" w14:textId="77777777" w:rsidR="00486A9F" w:rsidRDefault="00486A9F" w:rsidP="00486A9F">
      <w:pPr>
        <w:pStyle w:val="TF"/>
        <w:rPr>
          <w:rFonts w:eastAsia="等线"/>
        </w:rPr>
      </w:pPr>
      <w:r>
        <w:rPr>
          <w:rFonts w:eastAsia="等线"/>
        </w:rPr>
        <w:t>Figure 4.3.4.3-1: UE or network requested PDU Session Release for home-routed roaming</w:t>
      </w:r>
    </w:p>
    <w:p w14:paraId="775E036F"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6CB6B2C8" w14:textId="77777777" w:rsidR="00486A9F" w:rsidRDefault="00486A9F" w:rsidP="00486A9F">
      <w:pPr>
        <w:pStyle w:val="B2"/>
        <w:rPr>
          <w:lang w:eastAsia="ko-KR"/>
        </w:rPr>
      </w:pPr>
      <w:r w:rsidRPr="00140E21">
        <w:rPr>
          <w:lang w:eastAsia="ko-KR"/>
        </w:rPr>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w:t>
      </w:r>
      <w:r>
        <w:rPr>
          <w:lang w:eastAsia="ko-KR"/>
        </w:rPr>
        <w:t>:</w:t>
      </w:r>
    </w:p>
    <w:p w14:paraId="37F58D6E" w14:textId="77777777" w:rsidR="00486A9F" w:rsidRDefault="00486A9F" w:rsidP="00486A9F">
      <w:pPr>
        <w:pStyle w:val="B2"/>
        <w:rPr>
          <w:lang w:eastAsia="ko-KR"/>
        </w:rPr>
      </w:pPr>
      <w:r>
        <w:rPr>
          <w:lang w:eastAsia="ko-KR"/>
        </w:rPr>
        <w:lastRenderedPageBreak/>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623F88A7" w14:textId="77777777" w:rsidR="00486A9F" w:rsidRPr="00140E21" w:rsidRDefault="00486A9F" w:rsidP="00486A9F">
      <w:pPr>
        <w:pStyle w:val="B2"/>
        <w:rPr>
          <w:lang w:eastAsia="ko-KR"/>
        </w:rPr>
      </w:pPr>
      <w:r>
        <w:rPr>
          <w:lang w:eastAsia="ko-KR"/>
        </w:rPr>
        <w:t>-</w:t>
      </w:r>
      <w:r>
        <w:rPr>
          <w:lang w:eastAsia="ko-KR"/>
        </w:rPr>
        <w:tab/>
      </w:r>
      <w:proofErr w:type="gramStart"/>
      <w:r w:rsidRPr="00140E21">
        <w:rPr>
          <w:lang w:eastAsia="ko-KR"/>
        </w:rPr>
        <w:t>the</w:t>
      </w:r>
      <w:proofErr w:type="gramEnd"/>
      <w:r w:rsidRPr="00140E21">
        <w:rPr>
          <w:lang w:eastAsia="ko-KR"/>
        </w:rPr>
        <w:t xml:space="preserv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xml:space="preserve">,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宋体"/>
          <w:lang w:eastAsia="ko-KR"/>
        </w:rPr>
        <w:t xml:space="preserve"> </w:t>
      </w:r>
      <w:r w:rsidRPr="00140E21">
        <w:rPr>
          <w:lang w:eastAsia="ko-KR"/>
        </w:rPr>
        <w:t>to release the PDU Session. The H-SMF responds to the request immediately.</w:t>
      </w:r>
    </w:p>
    <w:p w14:paraId="3A6A6AC0" w14:textId="77777777" w:rsidR="00486A9F" w:rsidRDefault="00486A9F" w:rsidP="00486A9F">
      <w:pPr>
        <w:pStyle w:val="B2"/>
        <w:rPr>
          <w:lang w:eastAsia="ko-KR"/>
        </w:rPr>
      </w:pPr>
      <w:r w:rsidRPr="00140E21">
        <w:rPr>
          <w:lang w:eastAsia="ko-KR"/>
        </w:rPr>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1F8E19CC"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29807CFB" w14:textId="77777777" w:rsidR="00486A9F" w:rsidRDefault="00486A9F" w:rsidP="00486A9F">
      <w:pPr>
        <w:pStyle w:val="B2"/>
        <w:rPr>
          <w:lang w:eastAsia="ko-KR"/>
        </w:rPr>
      </w:pPr>
      <w:r>
        <w:rPr>
          <w:lang w:eastAsia="ko-KR"/>
        </w:rPr>
        <w:t>-</w:t>
      </w:r>
      <w:r>
        <w:rPr>
          <w:lang w:eastAsia="ko-KR"/>
        </w:rPr>
        <w:tab/>
      </w:r>
      <w:proofErr w:type="gramStart"/>
      <w:r>
        <w:rPr>
          <w:lang w:eastAsia="ko-KR"/>
        </w:rPr>
        <w:t>t</w:t>
      </w:r>
      <w:r w:rsidRPr="00140E21">
        <w:rPr>
          <w:lang w:eastAsia="ko-KR"/>
        </w:rPr>
        <w:t>he</w:t>
      </w:r>
      <w:proofErr w:type="gramEnd"/>
      <w:r w:rsidRPr="00140E21">
        <w:rPr>
          <w:lang w:eastAsia="ko-KR"/>
        </w:rPr>
        <w:t xml:space="preserv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414762CE" w14:textId="77777777" w:rsidR="00486A9F" w:rsidRPr="00140E21" w:rsidRDefault="00486A9F" w:rsidP="00486A9F">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6AA64676" w14:textId="77777777" w:rsidR="00486A9F" w:rsidRPr="00140E21" w:rsidRDefault="00486A9F" w:rsidP="00486A9F">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r>
        <w:t>, with the addition that:</w:t>
      </w:r>
    </w:p>
    <w:p w14:paraId="07E9FD9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H-SMF initiates N4 Session Modification to instruct the H-UPF to stop forwarding downlink traffic.</w:t>
      </w:r>
    </w:p>
    <w:p w14:paraId="36B2C387" w14:textId="77777777" w:rsidR="00486A9F" w:rsidRPr="00140E21" w:rsidRDefault="00486A9F" w:rsidP="00486A9F">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w:t>
      </w:r>
      <w:r>
        <w:rPr>
          <w:lang w:eastAsia="ko-KR"/>
        </w:rPr>
        <w:t xml:space="preserve"> </w:t>
      </w:r>
      <w:r w:rsidRPr="00140E21">
        <w:rPr>
          <w:lang w:eastAsia="ko-KR"/>
        </w:rPr>
        <w:t>is the same as step 1d in clause 4.3.4.2</w:t>
      </w:r>
      <w:r>
        <w:rPr>
          <w:lang w:eastAsia="ko-KR"/>
        </w:rPr>
        <w:t>, with the addition that:</w:t>
      </w:r>
    </w:p>
    <w:p w14:paraId="0303EFEF"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491847C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invokes the </w:t>
      </w:r>
      <w:proofErr w:type="spellStart"/>
      <w:r>
        <w:rPr>
          <w:lang w:eastAsia="ko-KR"/>
        </w:rPr>
        <w:t>Nsmf_PDUSession_Update</w:t>
      </w:r>
      <w:proofErr w:type="spellEnd"/>
      <w:r>
        <w:rPr>
          <w:lang w:eastAsia="ko-KR"/>
        </w:rPr>
        <w:t xml:space="preserve"> Request towards H-SMF.</w:t>
      </w:r>
    </w:p>
    <w:p w14:paraId="4386F16B" w14:textId="77777777" w:rsidR="00486A9F" w:rsidRPr="00140E21" w:rsidRDefault="00486A9F" w:rsidP="00486A9F">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r>
        <w:t>, with the addition that:</w:t>
      </w:r>
    </w:p>
    <w:p w14:paraId="658679D9" w14:textId="37A3BB75" w:rsidR="00136195" w:rsidRDefault="00136195" w:rsidP="00486A9F">
      <w:pPr>
        <w:pStyle w:val="B3"/>
        <w:rPr>
          <w:ins w:id="155" w:author="ZTEr01" w:date="2023-04-07T11:34:00Z"/>
          <w:lang w:eastAsia="zh-CN"/>
        </w:rPr>
      </w:pPr>
      <w:ins w:id="156" w:author="ZTEr01" w:date="2023-04-07T11:34:00Z">
        <w:r>
          <w:rPr>
            <w:rFonts w:hint="eastAsia"/>
            <w:lang w:eastAsia="zh-CN"/>
          </w:rPr>
          <w:t>-</w:t>
        </w:r>
        <w:r>
          <w:rPr>
            <w:rFonts w:hint="eastAsia"/>
            <w:lang w:eastAsia="zh-CN"/>
          </w:rPr>
          <w:tab/>
        </w:r>
      </w:ins>
      <w:ins w:id="157" w:author="ZTEr01" w:date="2023-04-07T11:35:00Z">
        <w:r>
          <w:rPr>
            <w:lang w:eastAsia="zh-CN"/>
          </w:rPr>
          <w:t xml:space="preserve">If the H-SMF is notified by the V-SMF that the </w:t>
        </w:r>
      </w:ins>
      <w:ins w:id="158" w:author="ZTEr01" w:date="2023-04-07T11:36:00Z">
        <w:r>
          <w:rPr>
            <w:lang w:eastAsia="zh-CN"/>
          </w:rPr>
          <w:t xml:space="preserve">HPLMN S-NSSAI of the PDU Session </w:t>
        </w:r>
      </w:ins>
      <w:ins w:id="159" w:author="ZTEr03" w:date="2023-04-26T17:28:00Z">
        <w:r w:rsidR="0039747F">
          <w:rPr>
            <w:lang w:eastAsia="zh-CN"/>
          </w:rPr>
          <w:t xml:space="preserve">with SSC mode 1 or SSC mode 2 </w:t>
        </w:r>
      </w:ins>
      <w:ins w:id="160" w:author="ZTEr01" w:date="2023-04-07T11:36:00Z">
        <w:r>
          <w:rPr>
            <w:lang w:eastAsia="zh-CN"/>
          </w:rPr>
          <w:t xml:space="preserve">is to be replaced with Alternative HPLMN S-NSSAI </w:t>
        </w:r>
      </w:ins>
      <w:ins w:id="161" w:author="ZTEr01" w:date="2023-04-07T11:37:00Z">
        <w:r>
          <w:rPr>
            <w:lang w:eastAsia="ko-KR"/>
          </w:rPr>
          <w:t>and if the H-SMF</w:t>
        </w:r>
        <w:r w:rsidRPr="00242B53">
          <w:t xml:space="preserve"> </w:t>
        </w:r>
        <w:r w:rsidRPr="00242B53">
          <w:rPr>
            <w:lang w:eastAsia="zh-CN"/>
          </w:rPr>
          <w:t>determines</w:t>
        </w:r>
        <w:r>
          <w:t xml:space="preserve"> that a new PDU Session is to be established on the Alternative </w:t>
        </w:r>
      </w:ins>
      <w:ins w:id="162" w:author="ZTEr01" w:date="2023-04-07T11:38:00Z">
        <w:r>
          <w:t xml:space="preserve">HPLMN </w:t>
        </w:r>
      </w:ins>
      <w:ins w:id="163" w:author="ZTEr01" w:date="2023-04-07T11:37:00Z">
        <w:r>
          <w:t xml:space="preserve">S-NSSAI, the </w:t>
        </w:r>
      </w:ins>
      <w:ins w:id="164" w:author="ZTEr01" w:date="2023-04-07T11:38:00Z">
        <w:r>
          <w:t>H-</w:t>
        </w:r>
      </w:ins>
      <w:ins w:id="165" w:author="ZTEr01" w:date="2023-04-07T11:37:00Z">
        <w:r>
          <w:t>SMF initiates release of the PDU Session</w:t>
        </w:r>
        <w:r>
          <w:rPr>
            <w:lang w:eastAsia="ko-KR"/>
          </w:rPr>
          <w:t>, as described in clause 5.15.19 of TS 23.501 [2].</w:t>
        </w:r>
      </w:ins>
    </w:p>
    <w:p w14:paraId="5AF5152D" w14:textId="0051AA48" w:rsidR="00136195" w:rsidRPr="00136195" w:rsidRDefault="00486A9F" w:rsidP="00486A9F">
      <w:pPr>
        <w:pStyle w:val="B3"/>
      </w:pPr>
      <w:r>
        <w:t>-</w:t>
      </w:r>
      <w:r>
        <w:tab/>
      </w:r>
      <w:proofErr w:type="gramStart"/>
      <w:r>
        <w:t>the</w:t>
      </w:r>
      <w:proofErr w:type="gramEnd"/>
      <w:r>
        <w:t xml:space="preserve"> H-SMF initiates N4 Session Modification to instruct the H-UPF to stop forwarding downlink traffic.</w:t>
      </w:r>
    </w:p>
    <w:p w14:paraId="310FB66E" w14:textId="77777777" w:rsidR="00486A9F" w:rsidRDefault="00486A9F" w:rsidP="00486A9F">
      <w:pPr>
        <w:pStyle w:val="B2"/>
      </w:pPr>
      <w:r>
        <w:t>1f.</w:t>
      </w:r>
      <w:r>
        <w:tab/>
      </w:r>
      <w:proofErr w:type="gramStart"/>
      <w:r>
        <w:t>This</w:t>
      </w:r>
      <w:proofErr w:type="gramEnd"/>
      <w:r>
        <w:t xml:space="preserve"> step is the same as step 1f in clause 4.3.4.2, with the addition that:</w:t>
      </w:r>
    </w:p>
    <w:p w14:paraId="42D6669D" w14:textId="77777777" w:rsidR="00486A9F" w:rsidRDefault="00486A9F" w:rsidP="00486A9F">
      <w:pPr>
        <w:pStyle w:val="B3"/>
      </w:pPr>
      <w:r>
        <w:t>-</w:t>
      </w:r>
      <w:r>
        <w:tab/>
      </w:r>
      <w:proofErr w:type="gramStart"/>
      <w:r>
        <w:t>the</w:t>
      </w:r>
      <w:proofErr w:type="gramEnd"/>
      <w:r>
        <w:t xml:space="preserve"> V-SMF initiates N4 Session Modification to instruct the V-UPF to stop forwarding uplink traffic; and</w:t>
      </w:r>
    </w:p>
    <w:p w14:paraId="362B67E8" w14:textId="77777777" w:rsidR="00486A9F" w:rsidRDefault="00486A9F" w:rsidP="00486A9F">
      <w:pPr>
        <w:pStyle w:val="B3"/>
      </w:pPr>
      <w:r>
        <w:t>-</w:t>
      </w:r>
      <w:r>
        <w:tab/>
      </w:r>
      <w:proofErr w:type="gramStart"/>
      <w:r>
        <w:t>the</w:t>
      </w:r>
      <w:proofErr w:type="gramEnd"/>
      <w:r>
        <w:t xml:space="preserve"> V-SMF invokes the </w:t>
      </w:r>
      <w:proofErr w:type="spellStart"/>
      <w:r>
        <w:t>Nsmf_PDUSession_Update</w:t>
      </w:r>
      <w:proofErr w:type="spellEnd"/>
      <w:r>
        <w:t xml:space="preserve"> Request towards H-SMF.</w:t>
      </w:r>
    </w:p>
    <w:p w14:paraId="3A3E0513" w14:textId="77777777" w:rsidR="00486A9F" w:rsidRPr="00140E21" w:rsidRDefault="00486A9F" w:rsidP="00486A9F">
      <w:pPr>
        <w:pStyle w:val="B1"/>
      </w:pPr>
      <w:r w:rsidRPr="00140E21">
        <w:tab/>
        <w:t>If the SMF receives one of the triggers in step 1a, 1c</w:t>
      </w:r>
      <w:r>
        <w:t>, 1e or 1f</w:t>
      </w:r>
      <w:r w:rsidRPr="00140E21">
        <w:t>, the H-SMF starts PDU Session Release procedure.</w:t>
      </w:r>
    </w:p>
    <w:p w14:paraId="785582EA" w14:textId="77777777" w:rsidR="00486A9F" w:rsidRDefault="00486A9F" w:rsidP="00486A9F">
      <w:pPr>
        <w:pStyle w:val="B1"/>
        <w:rPr>
          <w:lang w:eastAsia="ko-KR"/>
        </w:rPr>
      </w:pPr>
      <w:r>
        <w:rPr>
          <w:lang w:eastAsia="ko-KR"/>
        </w:rPr>
        <w:tab/>
        <w:t>When a SMF above initiates N4 Session Modification to instruct the UPF to stop forwarding traffic this means also to stop taking into account the traffic for usage monitoring.</w:t>
      </w:r>
    </w:p>
    <w:p w14:paraId="038C431F" w14:textId="77777777" w:rsidR="00486A9F" w:rsidRPr="00140E21" w:rsidRDefault="00486A9F" w:rsidP="00486A9F">
      <w:pPr>
        <w:pStyle w:val="B1"/>
      </w:pPr>
      <w:r w:rsidRPr="00140E21">
        <w:rPr>
          <w:lang w:eastAsia="ko-KR"/>
        </w:rPr>
        <w:t>2a-2b.</w:t>
      </w:r>
      <w:r w:rsidRPr="00140E21">
        <w:rPr>
          <w:lang w:eastAsia="ko-KR"/>
        </w:rPr>
        <w:tab/>
      </w:r>
      <w:r>
        <w:rPr>
          <w:lang w:eastAsia="ko-KR"/>
        </w:rPr>
        <w:t>(UE-, (R</w:t>
      </w:r>
      <w:proofErr w:type="gramStart"/>
      <w:r>
        <w:rPr>
          <w:lang w:eastAsia="ko-KR"/>
        </w:rPr>
        <w:t>)AN</w:t>
      </w:r>
      <w:proofErr w:type="gramEnd"/>
      <w:r>
        <w:rPr>
          <w:lang w:eastAsia="ko-KR"/>
        </w:rPr>
        <w:t xml:space="preserve">- or Serving network initiated) This step is performed in case the PDU Session Release is triggered by a message from V-SMF. </w:t>
      </w:r>
      <w:r w:rsidRPr="00140E21">
        <w:t>These steps are the same as steps 2a-2b in clause 4.3.4.2. The SMF is the SMF in HPLMN.</w:t>
      </w:r>
    </w:p>
    <w:p w14:paraId="36F7B655" w14:textId="77777777" w:rsidR="00486A9F" w:rsidRDefault="00486A9F" w:rsidP="00486A9F">
      <w:pPr>
        <w:pStyle w:val="NO"/>
        <w:rPr>
          <w:lang w:eastAsia="ko-KR"/>
        </w:rPr>
      </w:pPr>
      <w:r>
        <w:rPr>
          <w:lang w:eastAsia="ko-KR"/>
        </w:rPr>
        <w:t>NOTE 1:</w:t>
      </w:r>
      <w:r>
        <w:rPr>
          <w:lang w:eastAsia="ko-KR"/>
        </w:rPr>
        <w:tab/>
        <w:t>This step 2a-2b can correspond to steps 1a, 1b, 1d, 1f.</w:t>
      </w:r>
    </w:p>
    <w:p w14:paraId="581AABF3" w14:textId="42D06EF9" w:rsidR="00486A9F" w:rsidRDefault="00486A9F" w:rsidP="00486A9F">
      <w:pPr>
        <w:pStyle w:val="B1"/>
        <w:rPr>
          <w:ins w:id="166" w:author="ZTEr01" w:date="2023-04-07T15:37:00Z"/>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ins w:id="167" w:author="ZTEr01" w:date="2023-04-07T15:36:00Z">
        <w:r w:rsidR="009669BB">
          <w:rPr>
            <w:lang w:eastAsia="ko-KR"/>
          </w:rPr>
          <w:t xml:space="preserve"> </w:t>
        </w:r>
      </w:ins>
    </w:p>
    <w:p w14:paraId="185BEE0F" w14:textId="733DF34D" w:rsidR="009669BB" w:rsidRPr="009669BB" w:rsidRDefault="009669BB" w:rsidP="00486A9F">
      <w:pPr>
        <w:pStyle w:val="B1"/>
        <w:rPr>
          <w:lang w:eastAsia="ko-KR"/>
        </w:rPr>
      </w:pPr>
      <w:ins w:id="168" w:author="ZTEr01" w:date="2023-04-07T15:38:00Z">
        <w:r>
          <w:rPr>
            <w:lang w:eastAsia="ko-KR"/>
          </w:rPr>
          <w:lastRenderedPageBreak/>
          <w:tab/>
        </w:r>
        <w:r w:rsidR="002D1418">
          <w:rPr>
            <w:lang w:eastAsia="ko-KR"/>
          </w:rPr>
          <w:t xml:space="preserve">For network slice replacement as in step 1e, </w:t>
        </w:r>
      </w:ins>
      <w:ins w:id="169" w:author="ZTEr01" w:date="2023-04-07T15:37:00Z">
        <w:r>
          <w:rPr>
            <w:lang w:eastAsia="ko-KR"/>
          </w:rPr>
          <w:t xml:space="preserve">the H-SMF includes Alternative HPLMN S-NSSAI and a cause value indicating that </w:t>
        </w:r>
        <w:r>
          <w:rPr>
            <w:rFonts w:hint="eastAsia"/>
            <w:lang w:eastAsia="zh-CN"/>
          </w:rPr>
          <w:t>a</w:t>
        </w:r>
        <w:r>
          <w:rPr>
            <w:lang w:eastAsia="zh-CN"/>
          </w:rPr>
          <w:t xml:space="preserve"> new </w:t>
        </w:r>
        <w:r>
          <w:rPr>
            <w:lang w:eastAsia="ko-KR"/>
          </w:rPr>
          <w:t>PDU Session re-establishment on the Alternative HPLMN S-NSSAI is required.</w:t>
        </w:r>
      </w:ins>
    </w:p>
    <w:p w14:paraId="124377A6" w14:textId="77777777" w:rsidR="00486A9F" w:rsidRPr="00140E21" w:rsidRDefault="00486A9F" w:rsidP="00486A9F">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4151E423" w14:textId="77777777" w:rsidR="00486A9F" w:rsidRPr="00140E21" w:rsidRDefault="00486A9F" w:rsidP="00486A9F">
      <w:pPr>
        <w:pStyle w:val="B1"/>
        <w:rPr>
          <w:lang w:eastAsia="ko-KR"/>
        </w:rPr>
      </w:pPr>
      <w:r w:rsidRPr="00140E21">
        <w:rPr>
          <w:lang w:eastAsia="ko-KR"/>
        </w:rPr>
        <w:tab/>
        <w:t>If the UPF included Small Data Rate Control Status in step 2 then the SMF includes Small Data Rate Control Status in the request to the AMF.</w:t>
      </w:r>
    </w:p>
    <w:p w14:paraId="7DA9DB77" w14:textId="77777777" w:rsidR="00486A9F" w:rsidRPr="00140E21" w:rsidRDefault="00486A9F" w:rsidP="00486A9F">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785572BE" w14:textId="77777777" w:rsidR="00486A9F" w:rsidRPr="00140E21" w:rsidRDefault="00486A9F" w:rsidP="00486A9F">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011FCF73" w14:textId="583CD400" w:rsidR="00486A9F" w:rsidRDefault="00486A9F" w:rsidP="00486A9F">
      <w:pPr>
        <w:pStyle w:val="B1"/>
        <w:rPr>
          <w:ins w:id="170" w:author="ZTEr01" w:date="2023-04-07T11:22:00Z"/>
        </w:rPr>
      </w:pPr>
      <w:r w:rsidRPr="00140E21">
        <w:rPr>
          <w:lang w:eastAsia="ko-KR"/>
        </w:rPr>
        <w:t>5-13.</w:t>
      </w:r>
      <w:r w:rsidRPr="00140E21">
        <w:rPr>
          <w:lang w:eastAsia="ko-KR"/>
        </w:rPr>
        <w:tab/>
      </w:r>
      <w:r w:rsidRPr="00140E21">
        <w:t>These steps are the same as steps 3-10 in clause 4.3.4.2</w:t>
      </w:r>
      <w:ins w:id="171" w:author="ZTEr01" w:date="2023-04-07T11:22:00Z">
        <w:r w:rsidR="00136195">
          <w:t>, with the addition that:</w:t>
        </w:r>
      </w:ins>
      <w:del w:id="172" w:author="ZTEr01" w:date="2023-04-07T11:22:00Z">
        <w:r w:rsidRPr="00140E21" w:rsidDel="00136195">
          <w:delText>.</w:delText>
        </w:r>
      </w:del>
    </w:p>
    <w:p w14:paraId="0EABF2E2" w14:textId="6466B256" w:rsidR="00136195" w:rsidRPr="00140E21" w:rsidDel="00136195" w:rsidRDefault="00136195" w:rsidP="00136195">
      <w:pPr>
        <w:pStyle w:val="B1"/>
        <w:rPr>
          <w:del w:id="173" w:author="ZTEr01" w:date="2023-04-07T11:29:00Z"/>
          <w:lang w:eastAsia="ko-KR"/>
        </w:rPr>
      </w:pPr>
      <w:ins w:id="174" w:author="ZTEr01" w:date="2023-04-07T11:32:00Z">
        <w:r>
          <w:rPr>
            <w:lang w:eastAsia="ko-KR"/>
          </w:rPr>
          <w:t>-</w:t>
        </w:r>
        <w:r>
          <w:rPr>
            <w:lang w:eastAsia="ko-KR"/>
          </w:rPr>
          <w:tab/>
        </w:r>
      </w:ins>
      <w:ins w:id="175" w:author="ZTEr01" w:date="2023-04-07T11:22:00Z">
        <w:r>
          <w:rPr>
            <w:lang w:eastAsia="ko-KR"/>
          </w:rPr>
          <w:t xml:space="preserve">In step 5, </w:t>
        </w:r>
      </w:ins>
      <w:ins w:id="176" w:author="ZTEr01" w:date="2023-04-07T15:39:00Z">
        <w:r w:rsidR="002D1418">
          <w:rPr>
            <w:lang w:eastAsia="ko-KR"/>
          </w:rPr>
          <w:t xml:space="preserve">Based on information from H-SMF and local configuration, </w:t>
        </w:r>
      </w:ins>
      <w:ins w:id="177" w:author="ZTEr01" w:date="2023-04-07T11:31:00Z">
        <w:r>
          <w:rPr>
            <w:lang w:eastAsia="ko-KR"/>
          </w:rPr>
          <w:t>the PDU Session Release Command message include</w:t>
        </w:r>
      </w:ins>
      <w:ins w:id="178" w:author="ZTEr01" w:date="2023-04-07T15:34:00Z">
        <w:r w:rsidR="009669BB">
          <w:rPr>
            <w:lang w:eastAsia="ko-KR"/>
          </w:rPr>
          <w:t>s</w:t>
        </w:r>
      </w:ins>
      <w:ins w:id="179" w:author="ZTEr01" w:date="2023-04-07T11:31:00Z">
        <w:r>
          <w:rPr>
            <w:lang w:eastAsia="ko-KR"/>
          </w:rPr>
          <w:t xml:space="preserve"> </w:t>
        </w:r>
      </w:ins>
      <w:ins w:id="180" w:author="ZTEr01" w:date="2023-04-07T11:23:00Z">
        <w:r w:rsidRPr="004C045E">
          <w:rPr>
            <w:lang w:eastAsia="ko-KR"/>
          </w:rPr>
          <w:t>Alternative HPLMN S-NSSAI</w:t>
        </w:r>
      </w:ins>
      <w:ins w:id="181" w:author="ZTEr03" w:date="2023-04-26T17:29:00Z">
        <w:r w:rsidR="0039747F">
          <w:rPr>
            <w:lang w:eastAsia="ko-KR"/>
          </w:rPr>
          <w:t xml:space="preserve"> and optional </w:t>
        </w:r>
        <w:r w:rsidR="0039747F" w:rsidRPr="004C045E">
          <w:rPr>
            <w:lang w:eastAsia="ko-KR"/>
          </w:rPr>
          <w:t>VPLMN Alternative S-NSSAI</w:t>
        </w:r>
      </w:ins>
      <w:ins w:id="182" w:author="ZTEr01" w:date="2023-04-07T11:28:00Z">
        <w:r>
          <w:rPr>
            <w:lang w:eastAsia="ko-KR"/>
          </w:rPr>
          <w:t>,</w:t>
        </w:r>
      </w:ins>
      <w:ins w:id="183" w:author="ZTEr01" w:date="2023-04-07T15:34:00Z">
        <w:r w:rsidR="009669BB">
          <w:rPr>
            <w:lang w:eastAsia="ko-KR"/>
          </w:rPr>
          <w:t xml:space="preserve"> and a cause value indicating that </w:t>
        </w:r>
        <w:r w:rsidR="009669BB" w:rsidRPr="00140E21">
          <w:rPr>
            <w:lang w:eastAsia="ko-KR"/>
          </w:rPr>
          <w:t>a</w:t>
        </w:r>
        <w:r w:rsidR="009669BB">
          <w:rPr>
            <w:lang w:eastAsia="ko-KR"/>
          </w:rPr>
          <w:t xml:space="preserve"> PDU Session re-establishment on the </w:t>
        </w:r>
      </w:ins>
      <w:ins w:id="184" w:author="ZTEr03" w:date="2023-04-26T17:29:00Z">
        <w:r w:rsidR="0039747F">
          <w:rPr>
            <w:lang w:eastAsia="ko-KR"/>
          </w:rPr>
          <w:t>H</w:t>
        </w:r>
      </w:ins>
      <w:ins w:id="185" w:author="ZTEr01" w:date="2023-04-07T15:34:00Z">
        <w:r w:rsidR="009669BB">
          <w:rPr>
            <w:lang w:eastAsia="ko-KR"/>
          </w:rPr>
          <w:t>PLMN Alternative S-NSSAI</w:t>
        </w:r>
        <w:r w:rsidR="009669BB" w:rsidRPr="004C045E">
          <w:rPr>
            <w:lang w:eastAsia="ko-KR"/>
          </w:rPr>
          <w:t xml:space="preserve"> </w:t>
        </w:r>
        <w:r w:rsidR="009669BB">
          <w:rPr>
            <w:lang w:eastAsia="ko-KR"/>
          </w:rPr>
          <w:t xml:space="preserve">and Alternative </w:t>
        </w:r>
      </w:ins>
      <w:ins w:id="186" w:author="ZTEr03" w:date="2023-04-26T17:29:00Z">
        <w:r w:rsidR="0039747F">
          <w:rPr>
            <w:lang w:eastAsia="ko-KR"/>
          </w:rPr>
          <w:t>V</w:t>
        </w:r>
      </w:ins>
      <w:ins w:id="187" w:author="ZTEr01" w:date="2023-04-07T15:34:00Z">
        <w:r w:rsidR="009669BB">
          <w:rPr>
            <w:lang w:eastAsia="ko-KR"/>
          </w:rPr>
          <w:t>PLMN S-NSSAI is required.</w:t>
        </w:r>
      </w:ins>
    </w:p>
    <w:p w14:paraId="3C661BF6" w14:textId="77777777" w:rsidR="00486A9F" w:rsidRPr="00140E21" w:rsidRDefault="00486A9F" w:rsidP="00486A9F">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344B7427" w14:textId="77777777" w:rsidR="00486A9F" w:rsidRPr="00140E21" w:rsidRDefault="00486A9F" w:rsidP="00486A9F">
      <w:pPr>
        <w:pStyle w:val="B1"/>
        <w:rPr>
          <w:lang w:eastAsia="ko-KR"/>
        </w:rPr>
      </w:pPr>
      <w:r w:rsidRPr="00140E21">
        <w:rPr>
          <w:lang w:eastAsia="ko-KR"/>
        </w:rPr>
        <w:t>15</w:t>
      </w:r>
      <w:r>
        <w:rPr>
          <w:lang w:eastAsia="ko-KR"/>
        </w:rPr>
        <w:t>a</w:t>
      </w:r>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DB3BB8F" w14:textId="77777777" w:rsidR="00486A9F" w:rsidRDefault="00486A9F" w:rsidP="00486A9F">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032F2A0E" w14:textId="77777777" w:rsidR="00486A9F" w:rsidRDefault="00486A9F" w:rsidP="00486A9F">
      <w:pPr>
        <w:pStyle w:val="B1"/>
        <w:rPr>
          <w:lang w:eastAsia="ko-KR"/>
        </w:rPr>
      </w:pPr>
      <w:r>
        <w:rPr>
          <w:lang w:eastAsia="ko-KR"/>
        </w:rPr>
        <w:t>15d.</w:t>
      </w:r>
      <w:r>
        <w:rPr>
          <w:lang w:eastAsia="ko-KR"/>
        </w:rPr>
        <w:tab/>
      </w:r>
      <w:proofErr w:type="gramStart"/>
      <w:r>
        <w:rPr>
          <w:lang w:eastAsia="ko-KR"/>
        </w:rPr>
        <w:t>As</w:t>
      </w:r>
      <w:proofErr w:type="gramEnd"/>
      <w:r>
        <w:rPr>
          <w:lang w:eastAsia="ko-KR"/>
        </w:rPr>
        <w:t xml:space="preserve"> in step 15 of clause 4.3.4.2, the SMF invokes the </w:t>
      </w:r>
      <w:proofErr w:type="spellStart"/>
      <w:r>
        <w:rPr>
          <w:lang w:eastAsia="ko-KR"/>
        </w:rPr>
        <w:t>Nudm_UECM_Deregistration</w:t>
      </w:r>
      <w:proofErr w:type="spellEnd"/>
      <w:r>
        <w:rPr>
          <w:lang w:eastAsia="ko-KR"/>
        </w:rPr>
        <w:t xml:space="preserve"> service operation.</w:t>
      </w:r>
    </w:p>
    <w:p w14:paraId="436D0B0A" w14:textId="77777777" w:rsidR="00486A9F" w:rsidRDefault="00486A9F" w:rsidP="00486A9F">
      <w:pPr>
        <w:pStyle w:val="NO"/>
        <w:rPr>
          <w:lang w:eastAsia="ko-KR"/>
        </w:rPr>
      </w:pPr>
      <w:r>
        <w:rPr>
          <w:lang w:eastAsia="ko-KR"/>
        </w:rPr>
        <w:t>NOTE 2:</w:t>
      </w:r>
      <w:r>
        <w:rPr>
          <w:lang w:eastAsia="ko-KR"/>
        </w:rPr>
        <w:tab/>
        <w:t>Step 15d does not necessarily take place after step 15c.</w:t>
      </w:r>
    </w:p>
    <w:p w14:paraId="494D6211" w14:textId="77777777" w:rsidR="00486A9F" w:rsidRPr="00140E21" w:rsidRDefault="00486A9F" w:rsidP="00486A9F">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38B7F214" w14:textId="77777777" w:rsidR="00486A9F" w:rsidRPr="00140E21" w:rsidRDefault="00486A9F" w:rsidP="00486A9F">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03CEC32F" w14:textId="77777777" w:rsidR="00486A9F" w:rsidRPr="00140E21" w:rsidRDefault="00486A9F" w:rsidP="00486A9F">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0B97FB95" w14:textId="77777777" w:rsidR="00BF388A" w:rsidRPr="00BF388A" w:rsidRDefault="00BF388A" w:rsidP="00865A0C">
      <w:pPr>
        <w:rPr>
          <w:rFonts w:ascii="Arial" w:hAnsi="Arial" w:cs="Arial"/>
          <w:color w:val="FF0000"/>
          <w:sz w:val="28"/>
          <w:szCs w:val="28"/>
        </w:rPr>
      </w:pP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D0C3DC2" w14:textId="77777777" w:rsidR="003A6105" w:rsidRPr="00140E21" w:rsidRDefault="003A6105" w:rsidP="003A6105">
      <w:pPr>
        <w:pStyle w:val="5"/>
        <w:rPr>
          <w:lang w:eastAsia="zh-CN"/>
        </w:rPr>
      </w:pPr>
      <w:bookmarkStart w:id="188" w:name="_Toc20204634"/>
      <w:bookmarkStart w:id="189" w:name="_Toc27895340"/>
      <w:bookmarkStart w:id="190" w:name="_Toc36192443"/>
      <w:bookmarkStart w:id="191" w:name="_Toc45193546"/>
      <w:bookmarkStart w:id="192" w:name="_Toc47593178"/>
      <w:bookmarkStart w:id="193" w:name="_Toc51835265"/>
      <w:bookmarkStart w:id="194" w:name="_Toc12244405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88"/>
      <w:bookmarkEnd w:id="189"/>
      <w:bookmarkEnd w:id="190"/>
      <w:bookmarkEnd w:id="191"/>
      <w:bookmarkEnd w:id="192"/>
      <w:bookmarkEnd w:id="193"/>
      <w:bookmarkEnd w:id="194"/>
    </w:p>
    <w:p w14:paraId="09AA261A" w14:textId="77777777" w:rsidR="003A6105" w:rsidRPr="00140E21" w:rsidRDefault="003A6105" w:rsidP="003A6105">
      <w:r w:rsidRPr="00140E21">
        <w:rPr>
          <w:b/>
        </w:rPr>
        <w:t>Service operation name:</w:t>
      </w:r>
      <w:r w:rsidRPr="00140E21">
        <w:t xml:space="preserve"> </w:t>
      </w:r>
      <w:proofErr w:type="spellStart"/>
      <w:r w:rsidRPr="00140E21">
        <w:t>Nsmf_PDUSession_Update</w:t>
      </w:r>
      <w:proofErr w:type="spellEnd"/>
      <w:r w:rsidRPr="00140E21">
        <w:t>.</w:t>
      </w:r>
    </w:p>
    <w:p w14:paraId="5F847934" w14:textId="77777777" w:rsidR="003A6105" w:rsidRPr="00140E21" w:rsidRDefault="003A6105" w:rsidP="003A6105">
      <w:pPr>
        <w:rPr>
          <w:lang w:eastAsia="zh-CN"/>
        </w:rPr>
      </w:pPr>
      <w:r w:rsidRPr="00140E21">
        <w:rPr>
          <w:b/>
        </w:rPr>
        <w:t xml:space="preserve">Description: </w:t>
      </w:r>
      <w:r w:rsidRPr="00140E21">
        <w:rPr>
          <w:lang w:eastAsia="zh-CN"/>
        </w:rPr>
        <w:t>Update the established PDU Session.</w:t>
      </w:r>
    </w:p>
    <w:p w14:paraId="782A9DD9" w14:textId="77777777" w:rsidR="003A6105" w:rsidRPr="00140E21" w:rsidRDefault="003A6105" w:rsidP="003A610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5F6857F" w14:textId="77777777" w:rsidR="003A6105" w:rsidRDefault="003A6105" w:rsidP="003A6105">
      <w:pPr>
        <w:rPr>
          <w:lang w:eastAsia="zh-CN"/>
        </w:rPr>
      </w:pPr>
      <w:r>
        <w:rPr>
          <w:lang w:eastAsia="zh-CN"/>
        </w:rPr>
        <w:t xml:space="preserve">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w:t>
      </w:r>
      <w:r>
        <w:rPr>
          <w:lang w:eastAsia="zh-CN"/>
        </w:rPr>
        <w:lastRenderedPageBreak/>
        <w:t>also invoked by the I-SMF towards the SMF to insert or remove ULCL or BP controlled by the I-SMF or to report usage offloaded via UL CL or BP controlled by I-SMF.</w:t>
      </w:r>
    </w:p>
    <w:p w14:paraId="2D6C0FC3" w14:textId="77777777" w:rsidR="003A6105" w:rsidRPr="00140E21" w:rsidRDefault="003A6105" w:rsidP="003A610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5A56F47" w14:textId="77777777" w:rsidR="003A6105" w:rsidRDefault="003A6105" w:rsidP="003A610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6AABC8D" w14:textId="77777777" w:rsidR="003A6105" w:rsidRPr="00140E21" w:rsidRDefault="003A6105" w:rsidP="003A610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F104B2E" w14:textId="77777777" w:rsidR="003A6105" w:rsidRPr="00140E21" w:rsidRDefault="003A6105" w:rsidP="003A6105">
      <w:r w:rsidRPr="00140E21">
        <w:rPr>
          <w:b/>
        </w:rPr>
        <w:t>Input, Required:</w:t>
      </w:r>
      <w:r w:rsidRPr="00140E21">
        <w:t xml:space="preserve"> </w:t>
      </w:r>
      <w:r w:rsidRPr="00140E21">
        <w:rPr>
          <w:lang w:eastAsia="zh-CN"/>
        </w:rPr>
        <w:t>SM Context ID</w:t>
      </w:r>
      <w:r w:rsidRPr="00140E21">
        <w:t>.</w:t>
      </w:r>
    </w:p>
    <w:p w14:paraId="5F211B5F" w14:textId="7E64B950" w:rsidR="003A6105" w:rsidRPr="00140E21" w:rsidRDefault="003A6105" w:rsidP="003A610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95" w:author="ZTE" w:date="2023-03-31T18:12:00Z">
        <w:r>
          <w:rPr>
            <w:rFonts w:hint="eastAsia"/>
            <w:lang w:eastAsia="zh-CN"/>
          </w:rPr>
          <w:t>,</w:t>
        </w:r>
        <w:r>
          <w:rPr>
            <w:lang w:eastAsia="zh-CN"/>
          </w:rPr>
          <w:t xml:space="preserve"> Alternative </w:t>
        </w:r>
      </w:ins>
      <w:ins w:id="196" w:author="ZTEr01" w:date="2023-04-07T15:41:00Z">
        <w:r w:rsidR="002D1418">
          <w:rPr>
            <w:lang w:eastAsia="zh-CN"/>
          </w:rPr>
          <w:t xml:space="preserve">HPLMN </w:t>
        </w:r>
      </w:ins>
      <w:ins w:id="197" w:author="ZTE" w:date="2023-03-31T18:12:00Z">
        <w:r>
          <w:rPr>
            <w:lang w:eastAsia="zh-CN"/>
          </w:rPr>
          <w:t>S-NSSAI</w:t>
        </w:r>
      </w:ins>
      <w:r>
        <w:t>.</w:t>
      </w:r>
    </w:p>
    <w:p w14:paraId="1423E880" w14:textId="77777777" w:rsidR="003A6105" w:rsidRPr="00140E21" w:rsidRDefault="003A6105" w:rsidP="003A6105">
      <w:pPr>
        <w:rPr>
          <w:lang w:eastAsia="zh-CN"/>
        </w:rPr>
      </w:pPr>
      <w:r w:rsidRPr="00140E21">
        <w:rPr>
          <w:b/>
        </w:rPr>
        <w:t xml:space="preserve">Output, Required: </w:t>
      </w:r>
      <w:r w:rsidRPr="00140E21">
        <w:t>Result indication, &lt;ARP, Cause&gt; pair</w:t>
      </w:r>
      <w:r w:rsidRPr="00140E21">
        <w:rPr>
          <w:i/>
        </w:rPr>
        <w:t>.</w:t>
      </w:r>
    </w:p>
    <w:p w14:paraId="409B39F0" w14:textId="77777777" w:rsidR="003A6105" w:rsidRPr="00140E21" w:rsidRDefault="003A6105" w:rsidP="003A610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E0A71F3" w14:textId="77777777" w:rsidR="003A6105" w:rsidRPr="00140E21" w:rsidRDefault="003A6105" w:rsidP="003A6105">
      <w:r w:rsidRPr="00140E21">
        <w:t>The H-SMF SM Context ID in the Input provides addressing information allocated by the H-SMF (to be used for service operations towards the H-SMF for this PDU Session).</w:t>
      </w:r>
    </w:p>
    <w:p w14:paraId="11C22EE1" w14:textId="77777777" w:rsidR="003A6105" w:rsidRDefault="003A6105" w:rsidP="003A6105">
      <w:r>
        <w:t>The SMF SM Context ID in the Input provides addressing information allocated by the SMF (to be used for service operations towards the SMF for this PDU Session).</w:t>
      </w:r>
    </w:p>
    <w:p w14:paraId="618D18AC" w14:textId="77777777" w:rsidR="003A6105" w:rsidRPr="001D471F" w:rsidRDefault="003A6105" w:rsidP="003A6105">
      <w:r w:rsidRPr="00B33908">
        <w:t>See clause 4.3.3.3 for an example usage of this service operation.</w:t>
      </w:r>
    </w:p>
    <w:p w14:paraId="7CF85B64" w14:textId="77777777" w:rsidR="003A6105" w:rsidRPr="001D471F" w:rsidRDefault="003A6105" w:rsidP="003A6105">
      <w:r w:rsidRPr="001D471F">
        <w:lastRenderedPageBreak/>
        <w:t>See clauses 4.22.6.3</w:t>
      </w:r>
      <w:r>
        <w:t>, 4.22.7, 4.22.8.3 and 4.22.10.3</w:t>
      </w:r>
      <w:r w:rsidRPr="001D471F">
        <w:t xml:space="preserve"> for detailed usage of this service operation for ATSSS.</w:t>
      </w:r>
    </w:p>
    <w:p w14:paraId="5ED71485" w14:textId="77777777" w:rsidR="003A6105" w:rsidRPr="001D471F" w:rsidRDefault="003A6105" w:rsidP="003A6105">
      <w:r>
        <w:t>See clause 6.7.3 in TS 23.548 [74] for detailed usage of this service for EAS re-discovery.</w:t>
      </w:r>
    </w:p>
    <w:p w14:paraId="372322FA" w14:textId="77777777" w:rsidR="00B9499F" w:rsidRPr="003A6105" w:rsidRDefault="00B9499F" w:rsidP="00865A0C">
      <w:pPr>
        <w:rPr>
          <w:rFonts w:ascii="Arial" w:hAnsi="Arial" w:cs="Arial"/>
          <w:color w:val="FF0000"/>
          <w:sz w:val="28"/>
          <w:szCs w:val="28"/>
        </w:rPr>
      </w:pPr>
    </w:p>
    <w:p w14:paraId="7878D145" w14:textId="77777777" w:rsid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98"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B4086" w14:textId="77777777" w:rsidR="008B560B" w:rsidRDefault="008B560B">
      <w:r>
        <w:separator/>
      </w:r>
    </w:p>
  </w:endnote>
  <w:endnote w:type="continuationSeparator" w:id="0">
    <w:p w14:paraId="07C51BF1" w14:textId="77777777" w:rsidR="008B560B" w:rsidRDefault="008B560B">
      <w:r>
        <w:continuationSeparator/>
      </w:r>
    </w:p>
  </w:endnote>
  <w:endnote w:type="continuationNotice" w:id="1">
    <w:p w14:paraId="0135BF0D" w14:textId="77777777" w:rsidR="008B560B" w:rsidRDefault="008B5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F41B" w14:textId="77777777" w:rsidR="008B560B" w:rsidRDefault="008B560B">
      <w:r>
        <w:separator/>
      </w:r>
    </w:p>
  </w:footnote>
  <w:footnote w:type="continuationSeparator" w:id="0">
    <w:p w14:paraId="40450E41" w14:textId="77777777" w:rsidR="008B560B" w:rsidRDefault="008B560B">
      <w:r>
        <w:continuationSeparator/>
      </w:r>
    </w:p>
  </w:footnote>
  <w:footnote w:type="continuationNotice" w:id="1">
    <w:p w14:paraId="32283758" w14:textId="77777777" w:rsidR="008B560B" w:rsidRDefault="008B56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3">
    <w15:presenceInfo w15:providerId="None" w15:userId="ZTEr03"/>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1D2E"/>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4A7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0F74"/>
    <w:rsid w:val="002E136D"/>
    <w:rsid w:val="002E39DC"/>
    <w:rsid w:val="002E55DA"/>
    <w:rsid w:val="002E6923"/>
    <w:rsid w:val="002E7CC4"/>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47F"/>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1B9"/>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560B"/>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36B3A"/>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3BE2"/>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5F78"/>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00CA"/>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19"/>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2BF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__2.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4E8B-E4AD-48E1-948E-C74C5610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3620</Words>
  <Characters>20636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24208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11</cp:revision>
  <dcterms:created xsi:type="dcterms:W3CDTF">2023-04-07T09:33:00Z</dcterms:created>
  <dcterms:modified xsi:type="dcterms:W3CDTF">2023-05-12T14:39:00Z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